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5DD4F4" w14:textId="5B694BAF" w:rsidR="006F6560" w:rsidRPr="00C57BCB" w:rsidRDefault="006F6560" w:rsidP="006F6560">
      <w:pPr>
        <w:tabs>
          <w:tab w:val="center" w:pos="4536"/>
          <w:tab w:val="right" w:pos="7938"/>
          <w:tab w:val="right" w:pos="9639"/>
        </w:tabs>
        <w:spacing w:after="0"/>
        <w:ind w:right="2"/>
        <w:rPr>
          <w:rFonts w:ascii="Arial" w:eastAsia="Batang" w:hAnsi="Arial" w:cs="Arial"/>
          <w:b/>
          <w:bCs/>
          <w:sz w:val="24"/>
          <w:szCs w:val="24"/>
        </w:rPr>
      </w:pPr>
      <w:bookmarkStart w:id="0" w:name="_Hlk500270732"/>
      <w:r w:rsidRPr="00C57BCB">
        <w:rPr>
          <w:rFonts w:ascii="Arial" w:eastAsia="Batang" w:hAnsi="Arial" w:cs="Arial"/>
          <w:b/>
          <w:bCs/>
          <w:sz w:val="24"/>
          <w:szCs w:val="24"/>
        </w:rPr>
        <w:t>3GPP TSG RAN WG1 #114bis</w:t>
      </w:r>
      <w:r w:rsidRPr="00C57BCB">
        <w:rPr>
          <w:rFonts w:ascii="Arial" w:eastAsia="Batang" w:hAnsi="Arial" w:cs="Arial"/>
          <w:b/>
          <w:bCs/>
          <w:sz w:val="24"/>
          <w:szCs w:val="24"/>
        </w:rPr>
        <w:tab/>
      </w:r>
      <w:r w:rsidRPr="00C57BCB">
        <w:rPr>
          <w:rFonts w:ascii="Arial" w:eastAsia="Batang" w:hAnsi="Arial" w:cs="Arial"/>
          <w:b/>
          <w:bCs/>
          <w:sz w:val="24"/>
          <w:szCs w:val="24"/>
        </w:rPr>
        <w:tab/>
      </w:r>
      <w:r w:rsidRPr="00C57BCB">
        <w:rPr>
          <w:rFonts w:ascii="Arial" w:eastAsia="Batang" w:hAnsi="Arial" w:cs="Arial"/>
          <w:b/>
          <w:bCs/>
          <w:sz w:val="24"/>
          <w:szCs w:val="24"/>
        </w:rPr>
        <w:tab/>
      </w:r>
      <w:r w:rsidR="008679A1" w:rsidRPr="008679A1">
        <w:rPr>
          <w:rFonts w:eastAsia="Batang"/>
          <w:b/>
          <w:bCs/>
          <w:sz w:val="24"/>
          <w:szCs w:val="24"/>
        </w:rPr>
        <w:t>R1-2310668</w:t>
      </w:r>
    </w:p>
    <w:p w14:paraId="09BF870F" w14:textId="77777777" w:rsidR="006F6560" w:rsidRPr="00C57BCB" w:rsidRDefault="006F6560" w:rsidP="006F6560">
      <w:pPr>
        <w:tabs>
          <w:tab w:val="center" w:pos="4536"/>
          <w:tab w:val="right" w:pos="7938"/>
          <w:tab w:val="right" w:pos="9639"/>
        </w:tabs>
        <w:spacing w:after="0"/>
        <w:ind w:right="2"/>
        <w:rPr>
          <w:rFonts w:ascii="Arial" w:eastAsia="Batang" w:hAnsi="Arial" w:cs="Arial"/>
          <w:b/>
          <w:bCs/>
          <w:sz w:val="24"/>
          <w:szCs w:val="24"/>
        </w:rPr>
      </w:pPr>
      <w:r w:rsidRPr="00C57BCB">
        <w:rPr>
          <w:rFonts w:ascii="Arial" w:eastAsia="Batang" w:hAnsi="Arial" w:cs="Arial"/>
          <w:b/>
          <w:bCs/>
          <w:sz w:val="24"/>
          <w:szCs w:val="24"/>
        </w:rPr>
        <w:t>Xiamen, China, October 9th – October 13th, 2023</w:t>
      </w:r>
    </w:p>
    <w:p w14:paraId="4494AEF6" w14:textId="77777777" w:rsidR="00C93761" w:rsidRPr="002800A3" w:rsidRDefault="00C93761" w:rsidP="00C93761">
      <w:pPr>
        <w:pStyle w:val="FootnoteText"/>
        <w:snapToGrid w:val="0"/>
        <w:ind w:left="2338" w:hangingChars="993" w:hanging="2338"/>
        <w:rPr>
          <w:rFonts w:ascii="Arial" w:eastAsiaTheme="minorEastAsia" w:hAnsi="Arial" w:cs="Arial"/>
          <w:b/>
          <w:bCs/>
          <w:sz w:val="24"/>
          <w:szCs w:val="24"/>
          <w:lang w:val="en-GB"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B6242" w14:paraId="0DFEE107" w14:textId="77777777" w:rsidTr="001E414A">
        <w:tc>
          <w:tcPr>
            <w:tcW w:w="9641" w:type="dxa"/>
            <w:gridSpan w:val="9"/>
            <w:tcBorders>
              <w:top w:val="single" w:sz="4" w:space="0" w:color="auto"/>
              <w:left w:val="single" w:sz="4" w:space="0" w:color="auto"/>
              <w:right w:val="single" w:sz="4" w:space="0" w:color="auto"/>
            </w:tcBorders>
          </w:tcPr>
          <w:p w14:paraId="3334DC94" w14:textId="77777777" w:rsidR="001B6242" w:rsidRDefault="001B6242" w:rsidP="001E414A">
            <w:pPr>
              <w:pStyle w:val="CRCoverPage"/>
              <w:spacing w:after="0"/>
              <w:jc w:val="right"/>
              <w:rPr>
                <w:i/>
                <w:noProof/>
              </w:rPr>
            </w:pPr>
            <w:r>
              <w:rPr>
                <w:i/>
                <w:noProof/>
                <w:sz w:val="14"/>
              </w:rPr>
              <w:t>CR-Form-v12.2</w:t>
            </w:r>
          </w:p>
        </w:tc>
      </w:tr>
      <w:tr w:rsidR="001B6242" w14:paraId="0049ABB1" w14:textId="77777777" w:rsidTr="001E414A">
        <w:tc>
          <w:tcPr>
            <w:tcW w:w="9641" w:type="dxa"/>
            <w:gridSpan w:val="9"/>
            <w:tcBorders>
              <w:left w:val="single" w:sz="4" w:space="0" w:color="auto"/>
              <w:right w:val="single" w:sz="4" w:space="0" w:color="auto"/>
            </w:tcBorders>
          </w:tcPr>
          <w:p w14:paraId="060B730F" w14:textId="77777777" w:rsidR="001B6242" w:rsidRDefault="001B6242" w:rsidP="001E414A">
            <w:pPr>
              <w:pStyle w:val="CRCoverPage"/>
              <w:spacing w:after="0"/>
              <w:jc w:val="center"/>
              <w:rPr>
                <w:noProof/>
              </w:rPr>
            </w:pPr>
            <w:r>
              <w:rPr>
                <w:b/>
                <w:noProof/>
                <w:sz w:val="32"/>
              </w:rPr>
              <w:t>CHANGE REQUEST</w:t>
            </w:r>
          </w:p>
        </w:tc>
      </w:tr>
      <w:tr w:rsidR="001B6242" w14:paraId="7E8BE9BA" w14:textId="77777777" w:rsidTr="001E414A">
        <w:tc>
          <w:tcPr>
            <w:tcW w:w="9641" w:type="dxa"/>
            <w:gridSpan w:val="9"/>
            <w:tcBorders>
              <w:left w:val="single" w:sz="4" w:space="0" w:color="auto"/>
              <w:right w:val="single" w:sz="4" w:space="0" w:color="auto"/>
            </w:tcBorders>
          </w:tcPr>
          <w:p w14:paraId="254C6358" w14:textId="77777777" w:rsidR="001B6242" w:rsidRDefault="001B6242" w:rsidP="001E414A">
            <w:pPr>
              <w:pStyle w:val="CRCoverPage"/>
              <w:spacing w:after="0"/>
              <w:rPr>
                <w:noProof/>
                <w:sz w:val="8"/>
                <w:szCs w:val="8"/>
              </w:rPr>
            </w:pPr>
          </w:p>
        </w:tc>
      </w:tr>
      <w:tr w:rsidR="001B6242" w14:paraId="651501A7" w14:textId="77777777" w:rsidTr="001E414A">
        <w:tc>
          <w:tcPr>
            <w:tcW w:w="142" w:type="dxa"/>
            <w:tcBorders>
              <w:left w:val="single" w:sz="4" w:space="0" w:color="auto"/>
            </w:tcBorders>
          </w:tcPr>
          <w:p w14:paraId="58928D17" w14:textId="77777777" w:rsidR="001B6242" w:rsidRDefault="001B6242" w:rsidP="001E414A">
            <w:pPr>
              <w:pStyle w:val="CRCoverPage"/>
              <w:spacing w:after="0"/>
              <w:jc w:val="right"/>
              <w:rPr>
                <w:noProof/>
              </w:rPr>
            </w:pPr>
          </w:p>
        </w:tc>
        <w:tc>
          <w:tcPr>
            <w:tcW w:w="1559" w:type="dxa"/>
            <w:shd w:val="pct30" w:color="FFFF00" w:fill="auto"/>
          </w:tcPr>
          <w:p w14:paraId="093B8366" w14:textId="33E33DC4" w:rsidR="001B6242" w:rsidRPr="00410371" w:rsidRDefault="001B6242" w:rsidP="00061BE3">
            <w:pPr>
              <w:pStyle w:val="CRCoverPage"/>
              <w:spacing w:after="0"/>
              <w:jc w:val="right"/>
              <w:rPr>
                <w:b/>
                <w:noProof/>
                <w:sz w:val="28"/>
              </w:rPr>
            </w:pPr>
            <w:r w:rsidRPr="005F7DE3">
              <w:rPr>
                <w:b/>
                <w:noProof/>
                <w:sz w:val="28"/>
              </w:rPr>
              <w:t>38.21</w:t>
            </w:r>
            <w:r w:rsidR="00061BE3">
              <w:rPr>
                <w:b/>
                <w:noProof/>
                <w:sz w:val="28"/>
              </w:rPr>
              <w:t>4</w:t>
            </w:r>
          </w:p>
        </w:tc>
        <w:tc>
          <w:tcPr>
            <w:tcW w:w="709" w:type="dxa"/>
          </w:tcPr>
          <w:p w14:paraId="4B2CA3F0" w14:textId="77777777" w:rsidR="001B6242" w:rsidRDefault="001B6242" w:rsidP="001E414A">
            <w:pPr>
              <w:pStyle w:val="CRCoverPage"/>
              <w:spacing w:after="0"/>
              <w:jc w:val="center"/>
              <w:rPr>
                <w:noProof/>
              </w:rPr>
            </w:pPr>
            <w:r>
              <w:rPr>
                <w:b/>
                <w:noProof/>
                <w:sz w:val="28"/>
              </w:rPr>
              <w:t>CR</w:t>
            </w:r>
          </w:p>
        </w:tc>
        <w:tc>
          <w:tcPr>
            <w:tcW w:w="1276" w:type="dxa"/>
            <w:shd w:val="pct30" w:color="FFFF00" w:fill="auto"/>
          </w:tcPr>
          <w:p w14:paraId="0A9A1DC2" w14:textId="36E2D8B2" w:rsidR="001B6242" w:rsidRPr="00597131" w:rsidRDefault="008679A1" w:rsidP="001E414A">
            <w:pPr>
              <w:pStyle w:val="CRCoverPage"/>
              <w:spacing w:after="0"/>
              <w:jc w:val="center"/>
              <w:rPr>
                <w:b/>
                <w:bCs/>
                <w:noProof/>
                <w:sz w:val="28"/>
                <w:szCs w:val="28"/>
              </w:rPr>
            </w:pPr>
            <w:r w:rsidRPr="008679A1">
              <w:rPr>
                <w:b/>
                <w:bCs/>
                <w:noProof/>
                <w:sz w:val="28"/>
                <w:szCs w:val="28"/>
              </w:rPr>
              <w:t>0456</w:t>
            </w:r>
          </w:p>
        </w:tc>
        <w:tc>
          <w:tcPr>
            <w:tcW w:w="709" w:type="dxa"/>
          </w:tcPr>
          <w:p w14:paraId="557460B6" w14:textId="77777777" w:rsidR="001B6242" w:rsidRDefault="001B6242" w:rsidP="001E414A">
            <w:pPr>
              <w:pStyle w:val="CRCoverPage"/>
              <w:tabs>
                <w:tab w:val="right" w:pos="625"/>
              </w:tabs>
              <w:spacing w:after="0"/>
              <w:jc w:val="center"/>
              <w:rPr>
                <w:noProof/>
              </w:rPr>
            </w:pPr>
            <w:r>
              <w:rPr>
                <w:b/>
                <w:bCs/>
                <w:noProof/>
                <w:sz w:val="28"/>
              </w:rPr>
              <w:t>rev</w:t>
            </w:r>
          </w:p>
        </w:tc>
        <w:tc>
          <w:tcPr>
            <w:tcW w:w="992" w:type="dxa"/>
            <w:shd w:val="pct30" w:color="FFFF00" w:fill="auto"/>
          </w:tcPr>
          <w:p w14:paraId="6CAEF9A9" w14:textId="77777777" w:rsidR="001B6242" w:rsidRPr="00597131" w:rsidRDefault="001B6242" w:rsidP="001E414A">
            <w:pPr>
              <w:pStyle w:val="CRCoverPage"/>
              <w:spacing w:after="0"/>
              <w:jc w:val="center"/>
              <w:rPr>
                <w:b/>
                <w:noProof/>
                <w:sz w:val="28"/>
                <w:szCs w:val="28"/>
              </w:rPr>
            </w:pPr>
            <w:bookmarkStart w:id="1" w:name="_GoBack"/>
            <w:bookmarkEnd w:id="1"/>
            <w:r w:rsidRPr="00597131">
              <w:rPr>
                <w:b/>
                <w:noProof/>
                <w:sz w:val="28"/>
                <w:szCs w:val="28"/>
              </w:rPr>
              <w:t>-</w:t>
            </w:r>
          </w:p>
        </w:tc>
        <w:tc>
          <w:tcPr>
            <w:tcW w:w="2410" w:type="dxa"/>
          </w:tcPr>
          <w:p w14:paraId="0FACB68B" w14:textId="77777777" w:rsidR="001B6242" w:rsidRDefault="001B6242" w:rsidP="001E414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FE3A692" w14:textId="57FA8AD7" w:rsidR="001B6242" w:rsidRPr="00F042BB" w:rsidRDefault="001B6242" w:rsidP="00EC7F82">
            <w:pPr>
              <w:pStyle w:val="CRCoverPage"/>
              <w:spacing w:after="0"/>
              <w:jc w:val="center"/>
              <w:rPr>
                <w:b/>
                <w:bCs/>
                <w:noProof/>
                <w:sz w:val="28"/>
              </w:rPr>
            </w:pPr>
            <w:r w:rsidRPr="00F042BB">
              <w:rPr>
                <w:b/>
                <w:bCs/>
                <w:sz w:val="28"/>
                <w:szCs w:val="28"/>
              </w:rPr>
              <w:t>17.</w:t>
            </w:r>
            <w:r w:rsidR="00EC7F82">
              <w:rPr>
                <w:b/>
                <w:bCs/>
                <w:sz w:val="28"/>
                <w:szCs w:val="28"/>
              </w:rPr>
              <w:t>7</w:t>
            </w:r>
            <w:r w:rsidRPr="00F042BB">
              <w:rPr>
                <w:b/>
                <w:bCs/>
                <w:sz w:val="28"/>
                <w:szCs w:val="28"/>
              </w:rPr>
              <w:t>.0</w:t>
            </w:r>
          </w:p>
        </w:tc>
        <w:tc>
          <w:tcPr>
            <w:tcW w:w="143" w:type="dxa"/>
            <w:tcBorders>
              <w:right w:val="single" w:sz="4" w:space="0" w:color="auto"/>
            </w:tcBorders>
          </w:tcPr>
          <w:p w14:paraId="0B7A1219" w14:textId="77777777" w:rsidR="001B6242" w:rsidRDefault="001B6242" w:rsidP="001E414A">
            <w:pPr>
              <w:pStyle w:val="CRCoverPage"/>
              <w:spacing w:after="0"/>
              <w:rPr>
                <w:noProof/>
              </w:rPr>
            </w:pPr>
          </w:p>
        </w:tc>
      </w:tr>
      <w:tr w:rsidR="001B6242" w14:paraId="36298CB8" w14:textId="77777777" w:rsidTr="001E414A">
        <w:tc>
          <w:tcPr>
            <w:tcW w:w="9641" w:type="dxa"/>
            <w:gridSpan w:val="9"/>
            <w:tcBorders>
              <w:left w:val="single" w:sz="4" w:space="0" w:color="auto"/>
              <w:right w:val="single" w:sz="4" w:space="0" w:color="auto"/>
            </w:tcBorders>
          </w:tcPr>
          <w:p w14:paraId="71ED42D3" w14:textId="77777777" w:rsidR="001B6242" w:rsidRDefault="001B6242" w:rsidP="001E414A">
            <w:pPr>
              <w:pStyle w:val="CRCoverPage"/>
              <w:spacing w:after="0"/>
              <w:rPr>
                <w:noProof/>
              </w:rPr>
            </w:pPr>
          </w:p>
        </w:tc>
      </w:tr>
      <w:tr w:rsidR="001B6242" w14:paraId="1C301D69" w14:textId="77777777" w:rsidTr="001E414A">
        <w:tc>
          <w:tcPr>
            <w:tcW w:w="9641" w:type="dxa"/>
            <w:gridSpan w:val="9"/>
            <w:tcBorders>
              <w:top w:val="single" w:sz="4" w:space="0" w:color="auto"/>
            </w:tcBorders>
          </w:tcPr>
          <w:p w14:paraId="73083041" w14:textId="2AB42A8D" w:rsidR="001B6242" w:rsidRPr="00F25D98" w:rsidRDefault="001B6242" w:rsidP="001E414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B6242" w14:paraId="772E3CEA" w14:textId="77777777" w:rsidTr="001E414A">
        <w:tc>
          <w:tcPr>
            <w:tcW w:w="9641" w:type="dxa"/>
            <w:gridSpan w:val="9"/>
          </w:tcPr>
          <w:p w14:paraId="7CE4F8EB" w14:textId="77777777" w:rsidR="001B6242" w:rsidRDefault="001B6242" w:rsidP="001E414A">
            <w:pPr>
              <w:pStyle w:val="CRCoverPage"/>
              <w:spacing w:after="0"/>
              <w:rPr>
                <w:noProof/>
                <w:sz w:val="8"/>
                <w:szCs w:val="8"/>
              </w:rPr>
            </w:pPr>
          </w:p>
        </w:tc>
      </w:tr>
    </w:tbl>
    <w:p w14:paraId="43E3CC6D" w14:textId="77777777" w:rsidR="001B6242" w:rsidRDefault="001B6242" w:rsidP="001B624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B6242" w14:paraId="4425F33D" w14:textId="77777777" w:rsidTr="001E414A">
        <w:tc>
          <w:tcPr>
            <w:tcW w:w="2835" w:type="dxa"/>
          </w:tcPr>
          <w:p w14:paraId="15264F56" w14:textId="77777777" w:rsidR="001B6242" w:rsidRDefault="001B6242" w:rsidP="001E414A">
            <w:pPr>
              <w:pStyle w:val="CRCoverPage"/>
              <w:tabs>
                <w:tab w:val="right" w:pos="2751"/>
              </w:tabs>
              <w:spacing w:after="0"/>
              <w:rPr>
                <w:b/>
                <w:i/>
                <w:noProof/>
              </w:rPr>
            </w:pPr>
            <w:r>
              <w:rPr>
                <w:b/>
                <w:i/>
                <w:noProof/>
              </w:rPr>
              <w:t>Proposed change affects:</w:t>
            </w:r>
          </w:p>
        </w:tc>
        <w:tc>
          <w:tcPr>
            <w:tcW w:w="1418" w:type="dxa"/>
          </w:tcPr>
          <w:p w14:paraId="79BE52A2" w14:textId="77777777" w:rsidR="001B6242" w:rsidRDefault="001B6242" w:rsidP="001E414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74FA21" w14:textId="77777777" w:rsidR="001B6242" w:rsidRDefault="001B6242" w:rsidP="001E414A">
            <w:pPr>
              <w:pStyle w:val="CRCoverPage"/>
              <w:spacing w:after="0"/>
              <w:jc w:val="center"/>
              <w:rPr>
                <w:b/>
                <w:caps/>
                <w:noProof/>
              </w:rPr>
            </w:pPr>
          </w:p>
        </w:tc>
        <w:tc>
          <w:tcPr>
            <w:tcW w:w="709" w:type="dxa"/>
            <w:tcBorders>
              <w:left w:val="single" w:sz="4" w:space="0" w:color="auto"/>
            </w:tcBorders>
          </w:tcPr>
          <w:p w14:paraId="43AC7F68" w14:textId="77777777" w:rsidR="001B6242" w:rsidRDefault="001B6242" w:rsidP="001E414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A09432" w14:textId="77777777" w:rsidR="001B6242" w:rsidRDefault="001B6242" w:rsidP="001E414A">
            <w:pPr>
              <w:pStyle w:val="CRCoverPage"/>
              <w:spacing w:after="0"/>
              <w:jc w:val="center"/>
              <w:rPr>
                <w:b/>
                <w:caps/>
                <w:noProof/>
              </w:rPr>
            </w:pPr>
            <w:r>
              <w:rPr>
                <w:b/>
                <w:caps/>
                <w:noProof/>
              </w:rPr>
              <w:t>X</w:t>
            </w:r>
          </w:p>
        </w:tc>
        <w:tc>
          <w:tcPr>
            <w:tcW w:w="2126" w:type="dxa"/>
          </w:tcPr>
          <w:p w14:paraId="6A620CB7" w14:textId="77777777" w:rsidR="001B6242" w:rsidRDefault="001B6242" w:rsidP="001E414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8EBE6B" w14:textId="77777777" w:rsidR="001B6242" w:rsidRDefault="001B6242" w:rsidP="001E414A">
            <w:pPr>
              <w:pStyle w:val="CRCoverPage"/>
              <w:spacing w:after="0"/>
              <w:jc w:val="center"/>
              <w:rPr>
                <w:b/>
                <w:caps/>
                <w:noProof/>
              </w:rPr>
            </w:pPr>
            <w:r>
              <w:rPr>
                <w:b/>
                <w:caps/>
                <w:noProof/>
              </w:rPr>
              <w:t>X</w:t>
            </w:r>
          </w:p>
        </w:tc>
        <w:tc>
          <w:tcPr>
            <w:tcW w:w="1418" w:type="dxa"/>
            <w:tcBorders>
              <w:left w:val="nil"/>
            </w:tcBorders>
          </w:tcPr>
          <w:p w14:paraId="552BE4F6" w14:textId="77777777" w:rsidR="001B6242" w:rsidRDefault="001B6242" w:rsidP="001E414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FBA642" w14:textId="77777777" w:rsidR="001B6242" w:rsidRDefault="001B6242" w:rsidP="001E414A">
            <w:pPr>
              <w:pStyle w:val="CRCoverPage"/>
              <w:spacing w:after="0"/>
              <w:jc w:val="center"/>
              <w:rPr>
                <w:b/>
                <w:bCs/>
                <w:caps/>
                <w:noProof/>
              </w:rPr>
            </w:pPr>
          </w:p>
        </w:tc>
      </w:tr>
    </w:tbl>
    <w:p w14:paraId="7EF14D03" w14:textId="77777777" w:rsidR="001B6242" w:rsidRDefault="001B6242" w:rsidP="001B6242">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B6242" w14:paraId="33A2FC40" w14:textId="77777777" w:rsidTr="001B6242">
        <w:tc>
          <w:tcPr>
            <w:tcW w:w="9640" w:type="dxa"/>
            <w:gridSpan w:val="11"/>
          </w:tcPr>
          <w:p w14:paraId="0A2474D6" w14:textId="77777777" w:rsidR="001B6242" w:rsidRDefault="001B6242" w:rsidP="001E414A">
            <w:pPr>
              <w:pStyle w:val="CRCoverPage"/>
              <w:spacing w:after="0"/>
              <w:rPr>
                <w:noProof/>
                <w:sz w:val="8"/>
                <w:szCs w:val="8"/>
              </w:rPr>
            </w:pPr>
          </w:p>
        </w:tc>
      </w:tr>
      <w:tr w:rsidR="001B6242" w14:paraId="3D6F1D32" w14:textId="77777777" w:rsidTr="001B6242">
        <w:tc>
          <w:tcPr>
            <w:tcW w:w="1843" w:type="dxa"/>
            <w:tcBorders>
              <w:top w:val="single" w:sz="4" w:space="0" w:color="auto"/>
              <w:left w:val="single" w:sz="4" w:space="0" w:color="auto"/>
            </w:tcBorders>
          </w:tcPr>
          <w:p w14:paraId="0EB3FA2C" w14:textId="77777777" w:rsidR="001B6242" w:rsidRDefault="001B6242" w:rsidP="001E414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911213" w14:textId="22A7B42A" w:rsidR="001B6242" w:rsidRDefault="001B6242" w:rsidP="00080794">
            <w:pPr>
              <w:pStyle w:val="CRCoverPage"/>
              <w:spacing w:after="0"/>
              <w:ind w:left="100"/>
              <w:rPr>
                <w:noProof/>
              </w:rPr>
            </w:pPr>
            <w:r>
              <w:rPr>
                <w:noProof/>
              </w:rPr>
              <w:t>CR on</w:t>
            </w:r>
            <w:r w:rsidR="00273C1C">
              <w:rPr>
                <w:noProof/>
              </w:rPr>
              <w:t xml:space="preserve"> </w:t>
            </w:r>
            <w:r w:rsidR="00080794" w:rsidRPr="00080794">
              <w:rPr>
                <w:noProof/>
              </w:rPr>
              <w:t>one from more than one indicated TCI state applied for unified TCI framework in TS38.214</w:t>
            </w:r>
          </w:p>
        </w:tc>
      </w:tr>
      <w:tr w:rsidR="001B6242" w14:paraId="7CE7F5F1" w14:textId="77777777" w:rsidTr="001B6242">
        <w:tc>
          <w:tcPr>
            <w:tcW w:w="1843" w:type="dxa"/>
            <w:tcBorders>
              <w:left w:val="single" w:sz="4" w:space="0" w:color="auto"/>
            </w:tcBorders>
          </w:tcPr>
          <w:p w14:paraId="6ABFED24" w14:textId="77777777" w:rsidR="001B6242" w:rsidRDefault="001B6242" w:rsidP="001E414A">
            <w:pPr>
              <w:pStyle w:val="CRCoverPage"/>
              <w:spacing w:after="0"/>
              <w:rPr>
                <w:b/>
                <w:i/>
                <w:noProof/>
                <w:sz w:val="8"/>
                <w:szCs w:val="8"/>
              </w:rPr>
            </w:pPr>
          </w:p>
        </w:tc>
        <w:tc>
          <w:tcPr>
            <w:tcW w:w="7797" w:type="dxa"/>
            <w:gridSpan w:val="10"/>
            <w:tcBorders>
              <w:right w:val="single" w:sz="4" w:space="0" w:color="auto"/>
            </w:tcBorders>
          </w:tcPr>
          <w:p w14:paraId="5FF96015" w14:textId="77777777" w:rsidR="001B6242" w:rsidRDefault="001B6242" w:rsidP="001E414A">
            <w:pPr>
              <w:pStyle w:val="CRCoverPage"/>
              <w:spacing w:after="0"/>
              <w:rPr>
                <w:noProof/>
                <w:sz w:val="8"/>
                <w:szCs w:val="8"/>
              </w:rPr>
            </w:pPr>
          </w:p>
        </w:tc>
      </w:tr>
      <w:tr w:rsidR="001B6242" w14:paraId="1AA61585" w14:textId="77777777" w:rsidTr="001B6242">
        <w:tc>
          <w:tcPr>
            <w:tcW w:w="1843" w:type="dxa"/>
            <w:tcBorders>
              <w:left w:val="single" w:sz="4" w:space="0" w:color="auto"/>
            </w:tcBorders>
          </w:tcPr>
          <w:p w14:paraId="69D32977" w14:textId="77777777" w:rsidR="001B6242" w:rsidRDefault="001B6242" w:rsidP="001E414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4EAB170" w14:textId="452ECDA7" w:rsidR="001B6242" w:rsidRDefault="006770BB" w:rsidP="001E414A">
            <w:pPr>
              <w:pStyle w:val="CRCoverPage"/>
              <w:spacing w:after="0"/>
              <w:ind w:left="100"/>
              <w:rPr>
                <w:noProof/>
              </w:rPr>
            </w:pPr>
            <w:r>
              <w:rPr>
                <w:noProof/>
              </w:rPr>
              <w:t xml:space="preserve">Moderator (ZTE), </w:t>
            </w:r>
            <w:r w:rsidR="001B6242">
              <w:rPr>
                <w:noProof/>
              </w:rPr>
              <w:t>NEC</w:t>
            </w:r>
            <w:r>
              <w:rPr>
                <w:noProof/>
              </w:rPr>
              <w:t>, Samsung</w:t>
            </w:r>
            <w:r w:rsidR="0013559C">
              <w:rPr>
                <w:noProof/>
              </w:rPr>
              <w:t>, NTT DOCOMO</w:t>
            </w:r>
          </w:p>
        </w:tc>
      </w:tr>
      <w:tr w:rsidR="001B6242" w14:paraId="46F4380A" w14:textId="77777777" w:rsidTr="001B6242">
        <w:tc>
          <w:tcPr>
            <w:tcW w:w="1843" w:type="dxa"/>
            <w:tcBorders>
              <w:left w:val="single" w:sz="4" w:space="0" w:color="auto"/>
            </w:tcBorders>
          </w:tcPr>
          <w:p w14:paraId="70943E25" w14:textId="77777777" w:rsidR="001B6242" w:rsidRDefault="001B6242" w:rsidP="001E414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220FF71" w14:textId="77777777" w:rsidR="001B6242" w:rsidRDefault="001B6242" w:rsidP="001E414A">
            <w:pPr>
              <w:pStyle w:val="CRCoverPage"/>
              <w:spacing w:after="0"/>
              <w:ind w:left="100"/>
              <w:rPr>
                <w:noProof/>
              </w:rPr>
            </w:pPr>
            <w:r>
              <w:rPr>
                <w:noProof/>
              </w:rPr>
              <w:t>R1</w:t>
            </w:r>
          </w:p>
        </w:tc>
      </w:tr>
      <w:tr w:rsidR="001B6242" w14:paraId="63532309" w14:textId="77777777" w:rsidTr="001B6242">
        <w:tc>
          <w:tcPr>
            <w:tcW w:w="1843" w:type="dxa"/>
            <w:tcBorders>
              <w:left w:val="single" w:sz="4" w:space="0" w:color="auto"/>
            </w:tcBorders>
          </w:tcPr>
          <w:p w14:paraId="2216B4FF" w14:textId="77777777" w:rsidR="001B6242" w:rsidRDefault="001B6242" w:rsidP="001E414A">
            <w:pPr>
              <w:pStyle w:val="CRCoverPage"/>
              <w:spacing w:after="0"/>
              <w:rPr>
                <w:b/>
                <w:i/>
                <w:noProof/>
                <w:sz w:val="8"/>
                <w:szCs w:val="8"/>
              </w:rPr>
            </w:pPr>
          </w:p>
        </w:tc>
        <w:tc>
          <w:tcPr>
            <w:tcW w:w="7797" w:type="dxa"/>
            <w:gridSpan w:val="10"/>
            <w:tcBorders>
              <w:right w:val="single" w:sz="4" w:space="0" w:color="auto"/>
            </w:tcBorders>
          </w:tcPr>
          <w:p w14:paraId="5C2A718D" w14:textId="77777777" w:rsidR="001B6242" w:rsidRDefault="001B6242" w:rsidP="001E414A">
            <w:pPr>
              <w:pStyle w:val="CRCoverPage"/>
              <w:spacing w:after="0"/>
              <w:rPr>
                <w:noProof/>
                <w:sz w:val="8"/>
                <w:szCs w:val="8"/>
              </w:rPr>
            </w:pPr>
          </w:p>
        </w:tc>
      </w:tr>
      <w:tr w:rsidR="001B6242" w14:paraId="5AFA0990" w14:textId="77777777" w:rsidTr="001B6242">
        <w:tc>
          <w:tcPr>
            <w:tcW w:w="1843" w:type="dxa"/>
            <w:tcBorders>
              <w:left w:val="single" w:sz="4" w:space="0" w:color="auto"/>
            </w:tcBorders>
          </w:tcPr>
          <w:p w14:paraId="0773F0EE" w14:textId="77777777" w:rsidR="001B6242" w:rsidRDefault="001B6242" w:rsidP="001E414A">
            <w:pPr>
              <w:pStyle w:val="CRCoverPage"/>
              <w:tabs>
                <w:tab w:val="right" w:pos="1759"/>
              </w:tabs>
              <w:spacing w:after="0"/>
              <w:rPr>
                <w:b/>
                <w:i/>
                <w:noProof/>
              </w:rPr>
            </w:pPr>
            <w:r>
              <w:rPr>
                <w:b/>
                <w:i/>
                <w:noProof/>
              </w:rPr>
              <w:t>Work item code:</w:t>
            </w:r>
          </w:p>
        </w:tc>
        <w:tc>
          <w:tcPr>
            <w:tcW w:w="3686" w:type="dxa"/>
            <w:gridSpan w:val="5"/>
            <w:shd w:val="pct30" w:color="FFFF00" w:fill="auto"/>
          </w:tcPr>
          <w:p w14:paraId="05EE9A14" w14:textId="3B10A83D" w:rsidR="001B6242" w:rsidRDefault="004B286F" w:rsidP="001E414A">
            <w:pPr>
              <w:pStyle w:val="CRCoverPage"/>
              <w:spacing w:after="0"/>
              <w:ind w:left="100"/>
              <w:rPr>
                <w:noProof/>
                <w:lang w:eastAsia="zh-CN"/>
              </w:rPr>
            </w:pPr>
            <w:proofErr w:type="spellStart"/>
            <w:r>
              <w:t>NR_FeMIMO</w:t>
            </w:r>
            <w:proofErr w:type="spellEnd"/>
          </w:p>
        </w:tc>
        <w:tc>
          <w:tcPr>
            <w:tcW w:w="567" w:type="dxa"/>
            <w:tcBorders>
              <w:left w:val="nil"/>
            </w:tcBorders>
          </w:tcPr>
          <w:p w14:paraId="2D99ACE9" w14:textId="77777777" w:rsidR="001B6242" w:rsidRDefault="001B6242" w:rsidP="001E414A">
            <w:pPr>
              <w:pStyle w:val="CRCoverPage"/>
              <w:spacing w:after="0"/>
              <w:ind w:right="100"/>
              <w:rPr>
                <w:noProof/>
                <w:lang w:eastAsia="zh-CN"/>
              </w:rPr>
            </w:pPr>
          </w:p>
        </w:tc>
        <w:tc>
          <w:tcPr>
            <w:tcW w:w="1417" w:type="dxa"/>
            <w:gridSpan w:val="3"/>
            <w:tcBorders>
              <w:left w:val="nil"/>
            </w:tcBorders>
          </w:tcPr>
          <w:p w14:paraId="7B8B3098" w14:textId="77777777" w:rsidR="001B6242" w:rsidRDefault="001B6242" w:rsidP="001E414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D44223" w14:textId="6C785C3F" w:rsidR="001B6242" w:rsidRDefault="001B6242" w:rsidP="00AC7796">
            <w:pPr>
              <w:pStyle w:val="CRCoverPage"/>
              <w:spacing w:after="0"/>
              <w:ind w:left="100"/>
              <w:rPr>
                <w:noProof/>
              </w:rPr>
            </w:pPr>
            <w:r w:rsidRPr="005F7DE3">
              <w:t>202</w:t>
            </w:r>
            <w:r w:rsidR="00A1213D">
              <w:t>3</w:t>
            </w:r>
            <w:r w:rsidRPr="005F7DE3">
              <w:t>-</w:t>
            </w:r>
            <w:r w:rsidR="00AC7796">
              <w:t>10</w:t>
            </w:r>
            <w:r w:rsidRPr="005F7DE3">
              <w:t>-</w:t>
            </w:r>
            <w:r w:rsidR="00AC7796">
              <w:t>09</w:t>
            </w:r>
          </w:p>
        </w:tc>
      </w:tr>
      <w:tr w:rsidR="001B6242" w14:paraId="575E2594" w14:textId="77777777" w:rsidTr="001B6242">
        <w:tc>
          <w:tcPr>
            <w:tcW w:w="1843" w:type="dxa"/>
            <w:tcBorders>
              <w:left w:val="single" w:sz="4" w:space="0" w:color="auto"/>
            </w:tcBorders>
          </w:tcPr>
          <w:p w14:paraId="454DB2C7" w14:textId="77777777" w:rsidR="001B6242" w:rsidRDefault="001B6242" w:rsidP="001E414A">
            <w:pPr>
              <w:pStyle w:val="CRCoverPage"/>
              <w:spacing w:after="0"/>
              <w:rPr>
                <w:b/>
                <w:i/>
                <w:noProof/>
                <w:sz w:val="8"/>
                <w:szCs w:val="8"/>
              </w:rPr>
            </w:pPr>
          </w:p>
        </w:tc>
        <w:tc>
          <w:tcPr>
            <w:tcW w:w="1986" w:type="dxa"/>
            <w:gridSpan w:val="4"/>
          </w:tcPr>
          <w:p w14:paraId="50D0517C" w14:textId="77777777" w:rsidR="001B6242" w:rsidRDefault="001B6242" w:rsidP="001E414A">
            <w:pPr>
              <w:pStyle w:val="CRCoverPage"/>
              <w:spacing w:after="0"/>
              <w:rPr>
                <w:noProof/>
                <w:sz w:val="8"/>
                <w:szCs w:val="8"/>
              </w:rPr>
            </w:pPr>
          </w:p>
        </w:tc>
        <w:tc>
          <w:tcPr>
            <w:tcW w:w="2267" w:type="dxa"/>
            <w:gridSpan w:val="2"/>
          </w:tcPr>
          <w:p w14:paraId="62D2F00A" w14:textId="77777777" w:rsidR="001B6242" w:rsidRDefault="001B6242" w:rsidP="001E414A">
            <w:pPr>
              <w:pStyle w:val="CRCoverPage"/>
              <w:spacing w:after="0"/>
              <w:rPr>
                <w:noProof/>
                <w:sz w:val="8"/>
                <w:szCs w:val="8"/>
              </w:rPr>
            </w:pPr>
          </w:p>
        </w:tc>
        <w:tc>
          <w:tcPr>
            <w:tcW w:w="1417" w:type="dxa"/>
            <w:gridSpan w:val="3"/>
          </w:tcPr>
          <w:p w14:paraId="514FA259" w14:textId="77777777" w:rsidR="001B6242" w:rsidRDefault="001B6242" w:rsidP="001E414A">
            <w:pPr>
              <w:pStyle w:val="CRCoverPage"/>
              <w:spacing w:after="0"/>
              <w:rPr>
                <w:noProof/>
                <w:sz w:val="8"/>
                <w:szCs w:val="8"/>
              </w:rPr>
            </w:pPr>
          </w:p>
        </w:tc>
        <w:tc>
          <w:tcPr>
            <w:tcW w:w="2127" w:type="dxa"/>
            <w:tcBorders>
              <w:right w:val="single" w:sz="4" w:space="0" w:color="auto"/>
            </w:tcBorders>
          </w:tcPr>
          <w:p w14:paraId="77140DB1" w14:textId="77777777" w:rsidR="001B6242" w:rsidRDefault="001B6242" w:rsidP="001E414A">
            <w:pPr>
              <w:pStyle w:val="CRCoverPage"/>
              <w:spacing w:after="0"/>
              <w:rPr>
                <w:noProof/>
                <w:sz w:val="8"/>
                <w:szCs w:val="8"/>
              </w:rPr>
            </w:pPr>
          </w:p>
        </w:tc>
      </w:tr>
      <w:tr w:rsidR="001B6242" w14:paraId="7FFF994E" w14:textId="77777777" w:rsidTr="001B6242">
        <w:trPr>
          <w:cantSplit/>
        </w:trPr>
        <w:tc>
          <w:tcPr>
            <w:tcW w:w="1843" w:type="dxa"/>
            <w:tcBorders>
              <w:left w:val="single" w:sz="4" w:space="0" w:color="auto"/>
            </w:tcBorders>
          </w:tcPr>
          <w:p w14:paraId="51D4765B" w14:textId="77777777" w:rsidR="001B6242" w:rsidRDefault="001B6242" w:rsidP="001E414A">
            <w:pPr>
              <w:pStyle w:val="CRCoverPage"/>
              <w:tabs>
                <w:tab w:val="right" w:pos="1759"/>
              </w:tabs>
              <w:spacing w:after="0"/>
              <w:rPr>
                <w:b/>
                <w:i/>
                <w:noProof/>
              </w:rPr>
            </w:pPr>
            <w:r>
              <w:rPr>
                <w:b/>
                <w:i/>
                <w:noProof/>
              </w:rPr>
              <w:t>Category:</w:t>
            </w:r>
          </w:p>
        </w:tc>
        <w:tc>
          <w:tcPr>
            <w:tcW w:w="851" w:type="dxa"/>
            <w:shd w:val="pct30" w:color="FFFF00" w:fill="auto"/>
          </w:tcPr>
          <w:p w14:paraId="5ECD67DC" w14:textId="77777777" w:rsidR="001B6242" w:rsidRDefault="001B6242" w:rsidP="001E414A">
            <w:pPr>
              <w:pStyle w:val="CRCoverPage"/>
              <w:spacing w:after="0"/>
              <w:ind w:left="100" w:right="-609"/>
              <w:rPr>
                <w:b/>
                <w:noProof/>
              </w:rPr>
            </w:pPr>
            <w:r>
              <w:t>F</w:t>
            </w:r>
          </w:p>
        </w:tc>
        <w:tc>
          <w:tcPr>
            <w:tcW w:w="3402" w:type="dxa"/>
            <w:gridSpan w:val="5"/>
            <w:tcBorders>
              <w:left w:val="nil"/>
            </w:tcBorders>
          </w:tcPr>
          <w:p w14:paraId="091644DB" w14:textId="77777777" w:rsidR="001B6242" w:rsidRDefault="001B6242" w:rsidP="001E414A">
            <w:pPr>
              <w:pStyle w:val="CRCoverPage"/>
              <w:spacing w:after="0"/>
              <w:rPr>
                <w:noProof/>
              </w:rPr>
            </w:pPr>
          </w:p>
        </w:tc>
        <w:tc>
          <w:tcPr>
            <w:tcW w:w="1417" w:type="dxa"/>
            <w:gridSpan w:val="3"/>
            <w:tcBorders>
              <w:left w:val="nil"/>
            </w:tcBorders>
          </w:tcPr>
          <w:p w14:paraId="365C488C" w14:textId="77777777" w:rsidR="001B6242" w:rsidRDefault="001B6242" w:rsidP="001E414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D57E52D" w14:textId="77777777" w:rsidR="001B6242" w:rsidRDefault="001B6242" w:rsidP="001E414A">
            <w:pPr>
              <w:pStyle w:val="CRCoverPage"/>
              <w:spacing w:after="0"/>
              <w:ind w:left="100"/>
              <w:rPr>
                <w:noProof/>
              </w:rPr>
            </w:pPr>
            <w:r w:rsidRPr="005F7DE3">
              <w:t>Rel-17</w:t>
            </w:r>
          </w:p>
        </w:tc>
      </w:tr>
      <w:tr w:rsidR="001B6242" w14:paraId="6F99852C" w14:textId="77777777" w:rsidTr="001B6242">
        <w:tc>
          <w:tcPr>
            <w:tcW w:w="1843" w:type="dxa"/>
            <w:tcBorders>
              <w:left w:val="single" w:sz="4" w:space="0" w:color="auto"/>
              <w:bottom w:val="single" w:sz="4" w:space="0" w:color="auto"/>
            </w:tcBorders>
          </w:tcPr>
          <w:p w14:paraId="0BA93AC1" w14:textId="77777777" w:rsidR="001B6242" w:rsidRDefault="001B6242" w:rsidP="001E414A">
            <w:pPr>
              <w:pStyle w:val="CRCoverPage"/>
              <w:spacing w:after="0"/>
              <w:rPr>
                <w:b/>
                <w:i/>
                <w:noProof/>
              </w:rPr>
            </w:pPr>
          </w:p>
        </w:tc>
        <w:tc>
          <w:tcPr>
            <w:tcW w:w="4677" w:type="dxa"/>
            <w:gridSpan w:val="8"/>
            <w:tcBorders>
              <w:bottom w:val="single" w:sz="4" w:space="0" w:color="auto"/>
            </w:tcBorders>
          </w:tcPr>
          <w:p w14:paraId="763FA380" w14:textId="77777777" w:rsidR="001B6242" w:rsidRDefault="001B6242" w:rsidP="001E414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27057D8" w14:textId="55FA5FE6" w:rsidR="001B6242" w:rsidRDefault="001B6242" w:rsidP="001E414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AE6B424" w14:textId="77777777" w:rsidR="001B6242" w:rsidRPr="007C2097" w:rsidRDefault="001B6242" w:rsidP="001E414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B6242" w14:paraId="783E9E32" w14:textId="77777777" w:rsidTr="001B6242">
        <w:tc>
          <w:tcPr>
            <w:tcW w:w="1843" w:type="dxa"/>
          </w:tcPr>
          <w:p w14:paraId="6F96CD63" w14:textId="77777777" w:rsidR="001B6242" w:rsidRDefault="001B6242" w:rsidP="001E414A">
            <w:pPr>
              <w:pStyle w:val="CRCoverPage"/>
              <w:spacing w:after="0"/>
              <w:rPr>
                <w:b/>
                <w:i/>
                <w:noProof/>
                <w:sz w:val="8"/>
                <w:szCs w:val="8"/>
              </w:rPr>
            </w:pPr>
          </w:p>
        </w:tc>
        <w:tc>
          <w:tcPr>
            <w:tcW w:w="7797" w:type="dxa"/>
            <w:gridSpan w:val="10"/>
          </w:tcPr>
          <w:p w14:paraId="07523818" w14:textId="77777777" w:rsidR="001B6242" w:rsidRDefault="001B6242" w:rsidP="001E414A">
            <w:pPr>
              <w:pStyle w:val="CRCoverPage"/>
              <w:spacing w:after="0"/>
              <w:rPr>
                <w:noProof/>
                <w:sz w:val="8"/>
                <w:szCs w:val="8"/>
              </w:rPr>
            </w:pPr>
          </w:p>
        </w:tc>
      </w:tr>
      <w:tr w:rsidR="001B6242" w14:paraId="5EDD1441" w14:textId="77777777" w:rsidTr="001B6242">
        <w:tc>
          <w:tcPr>
            <w:tcW w:w="2694" w:type="dxa"/>
            <w:gridSpan w:val="2"/>
            <w:tcBorders>
              <w:top w:val="single" w:sz="4" w:space="0" w:color="auto"/>
              <w:left w:val="single" w:sz="4" w:space="0" w:color="auto"/>
            </w:tcBorders>
          </w:tcPr>
          <w:p w14:paraId="1547EE2F" w14:textId="77777777" w:rsidR="001B6242" w:rsidRDefault="001B6242" w:rsidP="001E414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3F84F9" w14:textId="013DD4FF" w:rsidR="008B7516" w:rsidRPr="001B6242" w:rsidRDefault="00C62863" w:rsidP="00C62863">
            <w:pPr>
              <w:pStyle w:val="CRCoverPage"/>
              <w:spacing w:after="0"/>
              <w:rPr>
                <w:rFonts w:eastAsia="等线"/>
                <w:lang w:eastAsia="zh-CN"/>
              </w:rPr>
            </w:pPr>
            <w:r>
              <w:rPr>
                <w:rFonts w:eastAsia="等线"/>
                <w:lang w:eastAsia="zh-CN"/>
              </w:rPr>
              <w:t>Current TS 38.214 doesn’t exclude the case that more than one indicated TCI state which can be applied after a same application timing, and there is no description on which one of the more than one indicated TCI state should be applied, and the</w:t>
            </w:r>
            <w:r w:rsidR="00CD09A1">
              <w:rPr>
                <w:rFonts w:eastAsia="等线"/>
                <w:lang w:eastAsia="zh-CN"/>
              </w:rPr>
              <w:t xml:space="preserve"> discussion can be found in our companion contribution </w:t>
            </w:r>
            <w:r w:rsidR="008A1590" w:rsidRPr="008A4E58">
              <w:rPr>
                <w:rFonts w:eastAsia="等线"/>
                <w:lang w:eastAsia="zh-CN"/>
              </w:rPr>
              <w:t>[</w:t>
            </w:r>
            <w:hyperlink r:id="rId12" w:history="1">
              <w:r w:rsidR="008A1590" w:rsidRPr="008A4E58">
                <w:rPr>
                  <w:rStyle w:val="Hyperlink"/>
                  <w:rFonts w:eastAsia="等线"/>
                  <w:lang w:eastAsia="zh-CN"/>
                </w:rPr>
                <w:t>R1-2309545</w:t>
              </w:r>
            </w:hyperlink>
            <w:r w:rsidR="008A1590" w:rsidRPr="008A4E58">
              <w:rPr>
                <w:rFonts w:eastAsia="等线"/>
                <w:lang w:eastAsia="zh-CN"/>
              </w:rPr>
              <w:t>]</w:t>
            </w:r>
            <w:r w:rsidR="00F9386A">
              <w:rPr>
                <w:rFonts w:eastAsia="等线"/>
                <w:lang w:eastAsia="zh-CN"/>
              </w:rPr>
              <w:t xml:space="preserve">. </w:t>
            </w:r>
          </w:p>
        </w:tc>
      </w:tr>
      <w:tr w:rsidR="001B6242" w14:paraId="3EDC37EA" w14:textId="77777777" w:rsidTr="001B6242">
        <w:tc>
          <w:tcPr>
            <w:tcW w:w="2694" w:type="dxa"/>
            <w:gridSpan w:val="2"/>
            <w:tcBorders>
              <w:left w:val="single" w:sz="4" w:space="0" w:color="auto"/>
            </w:tcBorders>
          </w:tcPr>
          <w:p w14:paraId="625EEC9C" w14:textId="77777777" w:rsidR="001B6242" w:rsidRDefault="001B6242" w:rsidP="001E414A">
            <w:pPr>
              <w:pStyle w:val="CRCoverPage"/>
              <w:spacing w:after="0"/>
              <w:rPr>
                <w:b/>
                <w:i/>
                <w:noProof/>
                <w:sz w:val="8"/>
                <w:szCs w:val="8"/>
              </w:rPr>
            </w:pPr>
          </w:p>
        </w:tc>
        <w:tc>
          <w:tcPr>
            <w:tcW w:w="6946" w:type="dxa"/>
            <w:gridSpan w:val="9"/>
            <w:tcBorders>
              <w:right w:val="single" w:sz="4" w:space="0" w:color="auto"/>
            </w:tcBorders>
          </w:tcPr>
          <w:p w14:paraId="6EA80532" w14:textId="77777777" w:rsidR="001B6242" w:rsidRDefault="001B6242" w:rsidP="001E414A">
            <w:pPr>
              <w:pStyle w:val="CRCoverPage"/>
              <w:spacing w:after="0"/>
              <w:rPr>
                <w:noProof/>
                <w:sz w:val="8"/>
                <w:szCs w:val="8"/>
              </w:rPr>
            </w:pPr>
          </w:p>
        </w:tc>
      </w:tr>
      <w:tr w:rsidR="007C42AE" w14:paraId="0518D67C" w14:textId="77777777" w:rsidTr="001B6242">
        <w:tc>
          <w:tcPr>
            <w:tcW w:w="2694" w:type="dxa"/>
            <w:gridSpan w:val="2"/>
            <w:tcBorders>
              <w:left w:val="single" w:sz="4" w:space="0" w:color="auto"/>
            </w:tcBorders>
          </w:tcPr>
          <w:p w14:paraId="2159E374" w14:textId="77777777" w:rsidR="007C42AE" w:rsidRDefault="007C42AE" w:rsidP="007C42A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CC20F2" w14:textId="28EA7CF2" w:rsidR="007C42AE" w:rsidRDefault="007C42AE" w:rsidP="0015690B">
            <w:pPr>
              <w:pStyle w:val="CRCoverPage"/>
              <w:spacing w:after="0"/>
              <w:rPr>
                <w:noProof/>
              </w:rPr>
            </w:pPr>
            <w:r>
              <w:rPr>
                <w:lang w:eastAsia="zh-CN"/>
              </w:rPr>
              <w:t xml:space="preserve">Add the description that </w:t>
            </w:r>
            <w:r w:rsidR="0015690B">
              <w:rPr>
                <w:lang w:eastAsia="zh-CN"/>
              </w:rPr>
              <w:t xml:space="preserve">one indicated TCI state in a latest DCI in time will be applied if there is more than </w:t>
            </w:r>
            <w:r w:rsidR="00C62863">
              <w:rPr>
                <w:lang w:eastAsia="zh-CN"/>
              </w:rPr>
              <w:t>one indicated TCI state which can be applied after a same application timing</w:t>
            </w:r>
            <w:r>
              <w:rPr>
                <w:lang w:eastAsia="zh-CN"/>
              </w:rPr>
              <w:t xml:space="preserve">. </w:t>
            </w:r>
          </w:p>
        </w:tc>
      </w:tr>
      <w:tr w:rsidR="007C42AE" w14:paraId="64A0852C" w14:textId="77777777" w:rsidTr="001B6242">
        <w:tc>
          <w:tcPr>
            <w:tcW w:w="2694" w:type="dxa"/>
            <w:gridSpan w:val="2"/>
            <w:tcBorders>
              <w:left w:val="single" w:sz="4" w:space="0" w:color="auto"/>
            </w:tcBorders>
          </w:tcPr>
          <w:p w14:paraId="24E8FC2F" w14:textId="77777777" w:rsidR="007C42AE" w:rsidRDefault="007C42AE" w:rsidP="007C42AE">
            <w:pPr>
              <w:pStyle w:val="CRCoverPage"/>
              <w:spacing w:after="0"/>
              <w:rPr>
                <w:b/>
                <w:i/>
                <w:noProof/>
                <w:sz w:val="8"/>
                <w:szCs w:val="8"/>
              </w:rPr>
            </w:pPr>
          </w:p>
        </w:tc>
        <w:tc>
          <w:tcPr>
            <w:tcW w:w="6946" w:type="dxa"/>
            <w:gridSpan w:val="9"/>
            <w:tcBorders>
              <w:right w:val="single" w:sz="4" w:space="0" w:color="auto"/>
            </w:tcBorders>
          </w:tcPr>
          <w:p w14:paraId="191F6634" w14:textId="77777777" w:rsidR="007C42AE" w:rsidRDefault="007C42AE" w:rsidP="007C42AE">
            <w:pPr>
              <w:pStyle w:val="CRCoverPage"/>
              <w:spacing w:after="0"/>
              <w:rPr>
                <w:noProof/>
                <w:sz w:val="8"/>
                <w:szCs w:val="8"/>
              </w:rPr>
            </w:pPr>
          </w:p>
        </w:tc>
      </w:tr>
      <w:tr w:rsidR="007C42AE" w14:paraId="17D5560C" w14:textId="77777777" w:rsidTr="001B6242">
        <w:tc>
          <w:tcPr>
            <w:tcW w:w="2694" w:type="dxa"/>
            <w:gridSpan w:val="2"/>
            <w:tcBorders>
              <w:left w:val="single" w:sz="4" w:space="0" w:color="auto"/>
              <w:bottom w:val="single" w:sz="4" w:space="0" w:color="auto"/>
            </w:tcBorders>
          </w:tcPr>
          <w:p w14:paraId="7D21D03B" w14:textId="77777777" w:rsidR="007C42AE" w:rsidRDefault="007C42AE" w:rsidP="007C42A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3E732E" w14:textId="18393734" w:rsidR="007C42AE" w:rsidRDefault="007C42AE" w:rsidP="00C62863">
            <w:pPr>
              <w:pStyle w:val="CRCoverPage"/>
              <w:spacing w:after="0"/>
              <w:rPr>
                <w:noProof/>
              </w:rPr>
            </w:pPr>
            <w:r w:rsidRPr="00EC433A">
              <w:rPr>
                <w:rFonts w:eastAsia="等线"/>
                <w:noProof/>
                <w:lang w:eastAsia="zh-CN"/>
              </w:rPr>
              <w:t xml:space="preserve">It is ambiguous for </w:t>
            </w:r>
            <w:r w:rsidR="00C62863">
              <w:rPr>
                <w:rFonts w:eastAsia="等线"/>
                <w:noProof/>
                <w:lang w:eastAsia="zh-CN"/>
              </w:rPr>
              <w:t>UE which one indicated TCI state should be applied if there is more than one indicated TCI state to be applied after a same application timing</w:t>
            </w:r>
            <w:r w:rsidRPr="00EC433A">
              <w:rPr>
                <w:rFonts w:eastAsia="等线"/>
                <w:noProof/>
                <w:lang w:eastAsia="zh-CN"/>
              </w:rPr>
              <w:t>.</w:t>
            </w:r>
          </w:p>
        </w:tc>
      </w:tr>
      <w:tr w:rsidR="001B6242" w14:paraId="21E75EE1" w14:textId="77777777" w:rsidTr="001B6242">
        <w:tc>
          <w:tcPr>
            <w:tcW w:w="2694" w:type="dxa"/>
            <w:gridSpan w:val="2"/>
          </w:tcPr>
          <w:p w14:paraId="6E52D5E2" w14:textId="77777777" w:rsidR="001B6242" w:rsidRDefault="001B6242" w:rsidP="001E414A">
            <w:pPr>
              <w:pStyle w:val="CRCoverPage"/>
              <w:spacing w:after="0"/>
              <w:rPr>
                <w:b/>
                <w:i/>
                <w:noProof/>
                <w:sz w:val="8"/>
                <w:szCs w:val="8"/>
              </w:rPr>
            </w:pPr>
          </w:p>
        </w:tc>
        <w:tc>
          <w:tcPr>
            <w:tcW w:w="6946" w:type="dxa"/>
            <w:gridSpan w:val="9"/>
          </w:tcPr>
          <w:p w14:paraId="7AE442E6" w14:textId="77777777" w:rsidR="001B6242" w:rsidRDefault="001B6242" w:rsidP="001E414A">
            <w:pPr>
              <w:pStyle w:val="CRCoverPage"/>
              <w:spacing w:after="0"/>
              <w:rPr>
                <w:noProof/>
                <w:sz w:val="8"/>
                <w:szCs w:val="8"/>
              </w:rPr>
            </w:pPr>
          </w:p>
        </w:tc>
      </w:tr>
      <w:tr w:rsidR="001B6242" w14:paraId="5A9F7B2E" w14:textId="77777777" w:rsidTr="001B6242">
        <w:tc>
          <w:tcPr>
            <w:tcW w:w="2694" w:type="dxa"/>
            <w:gridSpan w:val="2"/>
            <w:tcBorders>
              <w:top w:val="single" w:sz="4" w:space="0" w:color="auto"/>
              <w:left w:val="single" w:sz="4" w:space="0" w:color="auto"/>
            </w:tcBorders>
          </w:tcPr>
          <w:p w14:paraId="442F91D0" w14:textId="77777777" w:rsidR="001B6242" w:rsidRDefault="001B6242" w:rsidP="001E414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FF9BB9D" w14:textId="31AA4424" w:rsidR="007F41C4" w:rsidRPr="007F41C4" w:rsidRDefault="00552A3B" w:rsidP="00307BF9">
            <w:pPr>
              <w:pStyle w:val="CRCoverPage"/>
              <w:spacing w:after="0"/>
              <w:ind w:left="100"/>
              <w:rPr>
                <w:rFonts w:eastAsia="等线"/>
                <w:noProof/>
                <w:lang w:eastAsia="zh-CN"/>
              </w:rPr>
            </w:pPr>
            <w:r>
              <w:rPr>
                <w:noProof/>
              </w:rPr>
              <w:t>5.</w:t>
            </w:r>
            <w:r w:rsidR="00307BF9">
              <w:rPr>
                <w:noProof/>
              </w:rPr>
              <w:t>1.5</w:t>
            </w:r>
          </w:p>
        </w:tc>
      </w:tr>
      <w:tr w:rsidR="001B6242" w14:paraId="47E44A11" w14:textId="77777777" w:rsidTr="001B6242">
        <w:tc>
          <w:tcPr>
            <w:tcW w:w="2694" w:type="dxa"/>
            <w:gridSpan w:val="2"/>
            <w:tcBorders>
              <w:left w:val="single" w:sz="4" w:space="0" w:color="auto"/>
            </w:tcBorders>
          </w:tcPr>
          <w:p w14:paraId="33458B5F" w14:textId="77777777" w:rsidR="001B6242" w:rsidRDefault="001B6242" w:rsidP="001E414A">
            <w:pPr>
              <w:pStyle w:val="CRCoverPage"/>
              <w:spacing w:after="0"/>
              <w:rPr>
                <w:b/>
                <w:i/>
                <w:noProof/>
                <w:sz w:val="8"/>
                <w:szCs w:val="8"/>
              </w:rPr>
            </w:pPr>
          </w:p>
        </w:tc>
        <w:tc>
          <w:tcPr>
            <w:tcW w:w="6946" w:type="dxa"/>
            <w:gridSpan w:val="9"/>
            <w:tcBorders>
              <w:right w:val="single" w:sz="4" w:space="0" w:color="auto"/>
            </w:tcBorders>
          </w:tcPr>
          <w:p w14:paraId="0E00986D" w14:textId="77777777" w:rsidR="001B6242" w:rsidRDefault="001B6242" w:rsidP="001E414A">
            <w:pPr>
              <w:pStyle w:val="CRCoverPage"/>
              <w:spacing w:after="0"/>
              <w:rPr>
                <w:noProof/>
                <w:sz w:val="8"/>
                <w:szCs w:val="8"/>
              </w:rPr>
            </w:pPr>
          </w:p>
        </w:tc>
      </w:tr>
      <w:tr w:rsidR="001B6242" w14:paraId="4A95E5A3" w14:textId="77777777" w:rsidTr="001B6242">
        <w:tc>
          <w:tcPr>
            <w:tcW w:w="2694" w:type="dxa"/>
            <w:gridSpan w:val="2"/>
            <w:tcBorders>
              <w:left w:val="single" w:sz="4" w:space="0" w:color="auto"/>
            </w:tcBorders>
          </w:tcPr>
          <w:p w14:paraId="1BFA380F" w14:textId="77777777" w:rsidR="001B6242" w:rsidRDefault="001B6242" w:rsidP="001E414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454EAB" w14:textId="77777777" w:rsidR="001B6242" w:rsidRDefault="001B6242" w:rsidP="001E414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E7F14E" w14:textId="77777777" w:rsidR="001B6242" w:rsidRDefault="001B6242" w:rsidP="001E414A">
            <w:pPr>
              <w:pStyle w:val="CRCoverPage"/>
              <w:spacing w:after="0"/>
              <w:jc w:val="center"/>
              <w:rPr>
                <w:b/>
                <w:caps/>
                <w:noProof/>
              </w:rPr>
            </w:pPr>
            <w:r>
              <w:rPr>
                <w:b/>
                <w:caps/>
                <w:noProof/>
              </w:rPr>
              <w:t>N</w:t>
            </w:r>
          </w:p>
        </w:tc>
        <w:tc>
          <w:tcPr>
            <w:tcW w:w="2977" w:type="dxa"/>
            <w:gridSpan w:val="4"/>
          </w:tcPr>
          <w:p w14:paraId="3721087D" w14:textId="77777777" w:rsidR="001B6242" w:rsidRDefault="001B6242" w:rsidP="001E414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4F845F" w14:textId="77777777" w:rsidR="001B6242" w:rsidRDefault="001B6242" w:rsidP="001E414A">
            <w:pPr>
              <w:pStyle w:val="CRCoverPage"/>
              <w:spacing w:after="0"/>
              <w:ind w:left="99"/>
              <w:rPr>
                <w:noProof/>
              </w:rPr>
            </w:pPr>
          </w:p>
        </w:tc>
      </w:tr>
      <w:tr w:rsidR="00402633" w14:paraId="633F6F4B" w14:textId="77777777" w:rsidTr="001B6242">
        <w:tc>
          <w:tcPr>
            <w:tcW w:w="2694" w:type="dxa"/>
            <w:gridSpan w:val="2"/>
            <w:tcBorders>
              <w:left w:val="single" w:sz="4" w:space="0" w:color="auto"/>
            </w:tcBorders>
          </w:tcPr>
          <w:p w14:paraId="73976FBC" w14:textId="77777777" w:rsidR="00402633" w:rsidRDefault="00402633" w:rsidP="0040263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A6711E" w14:textId="77777777" w:rsidR="00402633" w:rsidRDefault="00402633" w:rsidP="004026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4E3C13" w14:textId="13D4BCA8" w:rsidR="00402633" w:rsidRDefault="00402633" w:rsidP="00402633">
            <w:pPr>
              <w:pStyle w:val="CRCoverPage"/>
              <w:spacing w:after="0"/>
              <w:jc w:val="center"/>
              <w:rPr>
                <w:b/>
                <w:caps/>
                <w:noProof/>
              </w:rPr>
            </w:pPr>
            <w:r>
              <w:rPr>
                <w:b/>
                <w:caps/>
                <w:noProof/>
              </w:rPr>
              <w:t>X</w:t>
            </w:r>
          </w:p>
        </w:tc>
        <w:tc>
          <w:tcPr>
            <w:tcW w:w="2977" w:type="dxa"/>
            <w:gridSpan w:val="4"/>
          </w:tcPr>
          <w:p w14:paraId="1B639D3D" w14:textId="77777777" w:rsidR="00402633" w:rsidRDefault="00402633" w:rsidP="0040263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93FC35" w14:textId="61ED9C78" w:rsidR="00402633" w:rsidRDefault="00402633" w:rsidP="00402633">
            <w:pPr>
              <w:pStyle w:val="CRCoverPage"/>
              <w:spacing w:after="0"/>
              <w:ind w:left="99"/>
              <w:rPr>
                <w:noProof/>
              </w:rPr>
            </w:pPr>
            <w:r>
              <w:rPr>
                <w:noProof/>
              </w:rPr>
              <w:t xml:space="preserve">TS/TR ... CR ... </w:t>
            </w:r>
          </w:p>
        </w:tc>
      </w:tr>
      <w:tr w:rsidR="00402633" w14:paraId="7E6C7B7A" w14:textId="77777777" w:rsidTr="001B6242">
        <w:tc>
          <w:tcPr>
            <w:tcW w:w="2694" w:type="dxa"/>
            <w:gridSpan w:val="2"/>
            <w:tcBorders>
              <w:left w:val="single" w:sz="4" w:space="0" w:color="auto"/>
            </w:tcBorders>
          </w:tcPr>
          <w:p w14:paraId="139D7B9F" w14:textId="77777777" w:rsidR="00402633" w:rsidRDefault="00402633" w:rsidP="0040263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9C4168" w14:textId="77777777" w:rsidR="00402633" w:rsidRDefault="00402633" w:rsidP="004026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85E090" w14:textId="635633FF" w:rsidR="00402633" w:rsidRDefault="00402633" w:rsidP="00402633">
            <w:pPr>
              <w:pStyle w:val="CRCoverPage"/>
              <w:spacing w:after="0"/>
              <w:jc w:val="center"/>
              <w:rPr>
                <w:b/>
                <w:caps/>
                <w:noProof/>
              </w:rPr>
            </w:pPr>
            <w:r>
              <w:rPr>
                <w:b/>
                <w:caps/>
                <w:noProof/>
              </w:rPr>
              <w:t>X</w:t>
            </w:r>
          </w:p>
        </w:tc>
        <w:tc>
          <w:tcPr>
            <w:tcW w:w="2977" w:type="dxa"/>
            <w:gridSpan w:val="4"/>
          </w:tcPr>
          <w:p w14:paraId="2F04CD7B" w14:textId="77777777" w:rsidR="00402633" w:rsidRDefault="00402633" w:rsidP="0040263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4BA100" w14:textId="3C769353" w:rsidR="00402633" w:rsidRDefault="00402633" w:rsidP="00402633">
            <w:pPr>
              <w:pStyle w:val="CRCoverPage"/>
              <w:spacing w:after="0"/>
              <w:ind w:left="99"/>
              <w:rPr>
                <w:noProof/>
              </w:rPr>
            </w:pPr>
            <w:r>
              <w:rPr>
                <w:noProof/>
              </w:rPr>
              <w:t xml:space="preserve">TS/TR ... CR ... </w:t>
            </w:r>
          </w:p>
        </w:tc>
      </w:tr>
      <w:tr w:rsidR="00402633" w14:paraId="1DED1624" w14:textId="77777777" w:rsidTr="001B6242">
        <w:tc>
          <w:tcPr>
            <w:tcW w:w="2694" w:type="dxa"/>
            <w:gridSpan w:val="2"/>
            <w:tcBorders>
              <w:left w:val="single" w:sz="4" w:space="0" w:color="auto"/>
            </w:tcBorders>
          </w:tcPr>
          <w:p w14:paraId="22C9E88A" w14:textId="77777777" w:rsidR="00402633" w:rsidRDefault="00402633" w:rsidP="0040263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6EABB4B" w14:textId="77777777" w:rsidR="00402633" w:rsidRDefault="00402633" w:rsidP="004026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1FF8D2" w14:textId="7D15BBF6" w:rsidR="00402633" w:rsidRDefault="00402633" w:rsidP="00402633">
            <w:pPr>
              <w:pStyle w:val="CRCoverPage"/>
              <w:spacing w:after="0"/>
              <w:jc w:val="center"/>
              <w:rPr>
                <w:b/>
                <w:caps/>
                <w:noProof/>
              </w:rPr>
            </w:pPr>
            <w:r>
              <w:rPr>
                <w:b/>
                <w:caps/>
                <w:noProof/>
              </w:rPr>
              <w:t>X</w:t>
            </w:r>
          </w:p>
        </w:tc>
        <w:tc>
          <w:tcPr>
            <w:tcW w:w="2977" w:type="dxa"/>
            <w:gridSpan w:val="4"/>
          </w:tcPr>
          <w:p w14:paraId="7399828D" w14:textId="77777777" w:rsidR="00402633" w:rsidRDefault="00402633" w:rsidP="0040263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325B80" w14:textId="6465D71E" w:rsidR="00402633" w:rsidRDefault="00402633" w:rsidP="00402633">
            <w:pPr>
              <w:pStyle w:val="CRCoverPage"/>
              <w:spacing w:after="0"/>
              <w:ind w:left="99"/>
              <w:rPr>
                <w:noProof/>
              </w:rPr>
            </w:pPr>
            <w:r>
              <w:rPr>
                <w:noProof/>
              </w:rPr>
              <w:t xml:space="preserve">TS/TR ... CR ... </w:t>
            </w:r>
          </w:p>
        </w:tc>
      </w:tr>
      <w:tr w:rsidR="00402633" w14:paraId="41FAA50E" w14:textId="77777777" w:rsidTr="001B6242">
        <w:tc>
          <w:tcPr>
            <w:tcW w:w="2694" w:type="dxa"/>
            <w:gridSpan w:val="2"/>
            <w:tcBorders>
              <w:left w:val="single" w:sz="4" w:space="0" w:color="auto"/>
            </w:tcBorders>
          </w:tcPr>
          <w:p w14:paraId="2B773859" w14:textId="77777777" w:rsidR="00402633" w:rsidRDefault="00402633" w:rsidP="00402633">
            <w:pPr>
              <w:pStyle w:val="CRCoverPage"/>
              <w:spacing w:after="0"/>
              <w:rPr>
                <w:b/>
                <w:i/>
                <w:noProof/>
              </w:rPr>
            </w:pPr>
          </w:p>
        </w:tc>
        <w:tc>
          <w:tcPr>
            <w:tcW w:w="6946" w:type="dxa"/>
            <w:gridSpan w:val="9"/>
            <w:tcBorders>
              <w:right w:val="single" w:sz="4" w:space="0" w:color="auto"/>
            </w:tcBorders>
          </w:tcPr>
          <w:p w14:paraId="17B97CEF" w14:textId="77777777" w:rsidR="00402633" w:rsidRDefault="00402633" w:rsidP="00402633">
            <w:pPr>
              <w:pStyle w:val="CRCoverPage"/>
              <w:spacing w:after="0"/>
              <w:rPr>
                <w:noProof/>
              </w:rPr>
            </w:pPr>
          </w:p>
        </w:tc>
      </w:tr>
      <w:tr w:rsidR="00402633" w14:paraId="7DD7FD44" w14:textId="77777777" w:rsidTr="001B6242">
        <w:tc>
          <w:tcPr>
            <w:tcW w:w="2694" w:type="dxa"/>
            <w:gridSpan w:val="2"/>
            <w:tcBorders>
              <w:left w:val="single" w:sz="4" w:space="0" w:color="auto"/>
              <w:bottom w:val="single" w:sz="4" w:space="0" w:color="auto"/>
            </w:tcBorders>
          </w:tcPr>
          <w:p w14:paraId="479AE7D2" w14:textId="77777777" w:rsidR="00402633" w:rsidRDefault="00402633" w:rsidP="0040263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BC460C" w14:textId="77777777" w:rsidR="00402633" w:rsidRDefault="00402633" w:rsidP="00402633">
            <w:pPr>
              <w:pStyle w:val="CRCoverPage"/>
              <w:spacing w:after="0"/>
              <w:ind w:left="100"/>
              <w:rPr>
                <w:noProof/>
              </w:rPr>
            </w:pPr>
          </w:p>
        </w:tc>
      </w:tr>
      <w:tr w:rsidR="00402633" w:rsidRPr="008863B9" w14:paraId="33FE9A8D" w14:textId="77777777" w:rsidTr="001B6242">
        <w:tc>
          <w:tcPr>
            <w:tcW w:w="2694" w:type="dxa"/>
            <w:gridSpan w:val="2"/>
            <w:tcBorders>
              <w:top w:val="single" w:sz="4" w:space="0" w:color="auto"/>
              <w:bottom w:val="single" w:sz="4" w:space="0" w:color="auto"/>
            </w:tcBorders>
          </w:tcPr>
          <w:p w14:paraId="621C21C5" w14:textId="77777777" w:rsidR="00402633" w:rsidRPr="008863B9" w:rsidRDefault="00402633" w:rsidP="0040263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487D5F" w14:textId="77777777" w:rsidR="00402633" w:rsidRPr="008863B9" w:rsidRDefault="00402633" w:rsidP="00402633">
            <w:pPr>
              <w:pStyle w:val="CRCoverPage"/>
              <w:spacing w:after="0"/>
              <w:ind w:left="100"/>
              <w:rPr>
                <w:noProof/>
                <w:sz w:val="8"/>
                <w:szCs w:val="8"/>
              </w:rPr>
            </w:pPr>
          </w:p>
        </w:tc>
      </w:tr>
      <w:tr w:rsidR="00402633" w14:paraId="669495BE" w14:textId="77777777" w:rsidTr="001B6242">
        <w:tc>
          <w:tcPr>
            <w:tcW w:w="2694" w:type="dxa"/>
            <w:gridSpan w:val="2"/>
            <w:tcBorders>
              <w:top w:val="single" w:sz="4" w:space="0" w:color="auto"/>
              <w:left w:val="single" w:sz="4" w:space="0" w:color="auto"/>
              <w:bottom w:val="single" w:sz="4" w:space="0" w:color="auto"/>
            </w:tcBorders>
          </w:tcPr>
          <w:p w14:paraId="497BE292" w14:textId="77777777" w:rsidR="00402633" w:rsidRDefault="00402633" w:rsidP="0040263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AFE297" w14:textId="77777777" w:rsidR="00402633" w:rsidRDefault="00402633" w:rsidP="00402633">
            <w:pPr>
              <w:pStyle w:val="CRCoverPage"/>
              <w:spacing w:after="0"/>
              <w:ind w:left="100"/>
              <w:rPr>
                <w:noProof/>
              </w:rPr>
            </w:pPr>
          </w:p>
        </w:tc>
      </w:tr>
    </w:tbl>
    <w:p w14:paraId="6D418086" w14:textId="77777777" w:rsidR="001B6242" w:rsidRDefault="001B6242" w:rsidP="001B6242">
      <w:pPr>
        <w:pStyle w:val="CRCoverPage"/>
        <w:spacing w:after="0"/>
        <w:rPr>
          <w:noProof/>
          <w:sz w:val="8"/>
          <w:szCs w:val="8"/>
        </w:rPr>
      </w:pPr>
    </w:p>
    <w:p w14:paraId="04EC811B" w14:textId="77777777" w:rsidR="001B6242" w:rsidRPr="00F415B1" w:rsidRDefault="001B6242" w:rsidP="001B6242"/>
    <w:p w14:paraId="26B17450" w14:textId="77777777" w:rsidR="008A45AB" w:rsidRDefault="008A45AB" w:rsidP="008A45AB">
      <w:pPr>
        <w:rPr>
          <w:noProof/>
        </w:rPr>
        <w:sectPr w:rsidR="008A45AB" w:rsidSect="008A45AB">
          <w:headerReference w:type="even" r:id="rId13"/>
          <w:footnotePr>
            <w:numRestart w:val="eachSect"/>
          </w:footnotePr>
          <w:type w:val="continuous"/>
          <w:pgSz w:w="11907" w:h="16840" w:code="9"/>
          <w:pgMar w:top="1418" w:right="1134" w:bottom="1134" w:left="1134" w:header="680" w:footer="567" w:gutter="0"/>
          <w:cols w:space="720"/>
        </w:sectPr>
      </w:pPr>
    </w:p>
    <w:p w14:paraId="5CF51178" w14:textId="77777777" w:rsidR="00265D84" w:rsidRPr="0048482F" w:rsidRDefault="00265D84" w:rsidP="00265D84">
      <w:pPr>
        <w:pStyle w:val="Heading3"/>
        <w:rPr>
          <w:color w:val="000000"/>
        </w:rPr>
      </w:pPr>
      <w:bookmarkStart w:id="2" w:name="_Toc11352096"/>
      <w:bookmarkStart w:id="3" w:name="_Toc20317986"/>
      <w:bookmarkStart w:id="4" w:name="_Toc27299884"/>
      <w:bookmarkStart w:id="5" w:name="_Toc29673149"/>
      <w:bookmarkStart w:id="6" w:name="_Toc29673290"/>
      <w:bookmarkStart w:id="7" w:name="_Toc29674283"/>
      <w:bookmarkStart w:id="8" w:name="_Toc36645513"/>
      <w:bookmarkStart w:id="9" w:name="_Toc45810558"/>
      <w:bookmarkStart w:id="10" w:name="_Toc137117094"/>
      <w:bookmarkStart w:id="11" w:name="_Toc12021486"/>
      <w:bookmarkStart w:id="12" w:name="_Toc20311598"/>
      <w:bookmarkStart w:id="13" w:name="_Toc26719423"/>
      <w:bookmarkStart w:id="14" w:name="_Toc29894858"/>
      <w:bookmarkStart w:id="15" w:name="_Toc29899157"/>
      <w:bookmarkStart w:id="16" w:name="_Toc29899575"/>
      <w:bookmarkStart w:id="17" w:name="_Toc29917312"/>
      <w:bookmarkStart w:id="18" w:name="_Toc36498186"/>
      <w:bookmarkStart w:id="19" w:name="_Toc45699213"/>
      <w:bookmarkStart w:id="20" w:name="_Toc106629457"/>
      <w:bookmarkStart w:id="21" w:name="_Ref491451763"/>
      <w:bookmarkStart w:id="22" w:name="_Ref491466492"/>
      <w:bookmarkStart w:id="23" w:name="_Toc11352101"/>
      <w:bookmarkEnd w:id="0"/>
      <w:r w:rsidRPr="0048482F">
        <w:rPr>
          <w:color w:val="000000"/>
        </w:rPr>
        <w:lastRenderedPageBreak/>
        <w:t>5.1.5</w:t>
      </w:r>
      <w:r w:rsidRPr="0048482F">
        <w:rPr>
          <w:color w:val="000000"/>
        </w:rPr>
        <w:tab/>
        <w:t>Antenna ports quasi</w:t>
      </w:r>
      <w:r>
        <w:rPr>
          <w:color w:val="000000"/>
        </w:rPr>
        <w:t xml:space="preserve"> </w:t>
      </w:r>
      <w:r w:rsidRPr="0048482F">
        <w:rPr>
          <w:color w:val="000000"/>
        </w:rPr>
        <w:t>co</w:t>
      </w:r>
      <w:r>
        <w:rPr>
          <w:color w:val="000000"/>
        </w:rPr>
        <w:t>-</w:t>
      </w:r>
      <w:r w:rsidRPr="0048482F">
        <w:rPr>
          <w:color w:val="000000"/>
        </w:rPr>
        <w:t>location</w:t>
      </w:r>
      <w:bookmarkEnd w:id="2"/>
      <w:bookmarkEnd w:id="3"/>
      <w:bookmarkEnd w:id="4"/>
      <w:bookmarkEnd w:id="5"/>
      <w:bookmarkEnd w:id="6"/>
      <w:bookmarkEnd w:id="7"/>
      <w:bookmarkEnd w:id="8"/>
      <w:bookmarkEnd w:id="9"/>
      <w:bookmarkEnd w:id="10"/>
    </w:p>
    <w:p w14:paraId="079BC6B9" w14:textId="77777777" w:rsidR="00E473C6" w:rsidRDefault="00E473C6" w:rsidP="00E473C6">
      <w:pPr>
        <w:spacing w:beforeLines="50" w:before="120" w:afterLines="50" w:after="120"/>
        <w:jc w:val="center"/>
        <w:rPr>
          <w:color w:val="FF0000"/>
          <w:sz w:val="32"/>
          <w:szCs w:val="32"/>
          <w:lang w:val="en-US" w:eastAsia="zh-CN"/>
        </w:rPr>
      </w:pPr>
      <w:r>
        <w:rPr>
          <w:rFonts w:hint="eastAsia"/>
          <w:color w:val="FF0000"/>
          <w:sz w:val="32"/>
          <w:szCs w:val="32"/>
          <w:lang w:val="en-US" w:eastAsia="zh-CN"/>
        </w:rPr>
        <w:t>&lt;Unchanged part omitted&gt;</w:t>
      </w:r>
    </w:p>
    <w:p w14:paraId="4D0C0B3B" w14:textId="1C2DD044" w:rsidR="00F3243F" w:rsidRDefault="00F3243F" w:rsidP="00F3243F">
      <w:pPr>
        <w:rPr>
          <w:lang w:val="en-US"/>
        </w:rPr>
      </w:pPr>
      <w:r w:rsidRPr="003450AF">
        <w:rPr>
          <w:color w:val="000000" w:themeColor="text1"/>
          <w:lang w:val="en-US" w:eastAsia="zh-CN"/>
        </w:rPr>
        <w:t xml:space="preserve">When </w:t>
      </w:r>
      <w:r>
        <w:rPr>
          <w:color w:val="000000" w:themeColor="text1"/>
          <w:lang w:eastAsia="zh-CN"/>
        </w:rPr>
        <w:t xml:space="preserve">a UE configured with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Pr>
          <w:rFonts w:hint="eastAsia"/>
          <w:lang w:val="en-US" w:eastAsia="zh-CN"/>
        </w:rPr>
        <w:t xml:space="preserve"> would transmit a PUCCH with</w:t>
      </w:r>
      <w:r w:rsidRPr="003450AF">
        <w:rPr>
          <w:color w:val="000000" w:themeColor="text1"/>
          <w:lang w:val="en-US" w:eastAsia="zh-CN"/>
        </w:rPr>
        <w:t xml:space="preserve"> </w:t>
      </w:r>
      <w:r>
        <w:rPr>
          <w:color w:val="000000" w:themeColor="text1"/>
          <w:lang w:val="en-US" w:eastAsia="zh-CN"/>
        </w:rPr>
        <w:t xml:space="preserve">positive </w:t>
      </w:r>
      <w:r w:rsidRPr="003450AF">
        <w:rPr>
          <w:color w:val="000000" w:themeColor="text1"/>
          <w:lang w:val="en-US" w:eastAsia="zh-CN"/>
        </w:rPr>
        <w:t>HARQ-ACK</w:t>
      </w:r>
      <w:r>
        <w:rPr>
          <w:rFonts w:hint="eastAsia"/>
          <w:lang w:val="en-US" w:eastAsia="zh-CN"/>
        </w:rPr>
        <w:t xml:space="preserve"> </w:t>
      </w:r>
      <w:r>
        <w:rPr>
          <w:lang w:eastAsia="zh-CN"/>
        </w:rPr>
        <w:t xml:space="preserve">or a PUSCH with </w:t>
      </w:r>
      <w:r>
        <w:rPr>
          <w:color w:val="000000" w:themeColor="text1"/>
          <w:lang w:val="en-US" w:eastAsia="zh-CN"/>
        </w:rPr>
        <w:t xml:space="preserve">positive </w:t>
      </w:r>
      <w:r>
        <w:rPr>
          <w:lang w:eastAsia="zh-CN"/>
        </w:rPr>
        <w:t xml:space="preserve">HARQ-ACK </w:t>
      </w:r>
      <w:r w:rsidRPr="003450AF">
        <w:rPr>
          <w:color w:val="000000" w:themeColor="text1"/>
          <w:lang w:val="en-US" w:eastAsia="zh-CN"/>
        </w:rPr>
        <w:t xml:space="preserve">corresponding to the </w:t>
      </w:r>
      <w:r>
        <w:rPr>
          <w:color w:val="000000" w:themeColor="text1"/>
          <w:lang w:val="en-US" w:eastAsia="zh-CN"/>
        </w:rPr>
        <w:t>DCI</w:t>
      </w:r>
      <w:r w:rsidRPr="003450AF">
        <w:rPr>
          <w:color w:val="000000" w:themeColor="text1"/>
          <w:lang w:val="en-US" w:eastAsia="zh-CN"/>
        </w:rPr>
        <w:t xml:space="preserve"> carrying the </w:t>
      </w:r>
      <w:r w:rsidRPr="00B2520D">
        <w:rPr>
          <w:color w:val="000000" w:themeColor="text1"/>
          <w:lang w:val="en-US" w:eastAsia="zh-CN"/>
        </w:rPr>
        <w:t>TCI</w:t>
      </w:r>
      <w:r>
        <w:rPr>
          <w:color w:val="000000" w:themeColor="text1"/>
          <w:lang w:eastAsia="zh-CN"/>
        </w:rPr>
        <w:t xml:space="preserve"> </w:t>
      </w:r>
      <w:r w:rsidRPr="00B2520D">
        <w:rPr>
          <w:color w:val="000000" w:themeColor="text1"/>
          <w:lang w:val="en-US" w:eastAsia="zh-CN"/>
        </w:rPr>
        <w:t>State</w:t>
      </w:r>
      <w:r>
        <w:rPr>
          <w:color w:val="000000" w:themeColor="text1"/>
          <w:lang w:val="en-US" w:eastAsia="zh-CN"/>
        </w:rPr>
        <w:t xml:space="preserve"> indicatio</w:t>
      </w:r>
      <w:r w:rsidRPr="00F52E36">
        <w:rPr>
          <w:color w:val="000000" w:themeColor="text1"/>
          <w:lang w:val="en-US" w:eastAsia="zh-CN"/>
        </w:rPr>
        <w:t>n</w:t>
      </w:r>
      <w:r w:rsidRPr="00F52E36">
        <w:rPr>
          <w:color w:val="000000" w:themeColor="text1"/>
          <w:lang w:eastAsia="zh-CN"/>
        </w:rPr>
        <w:t xml:space="preserve"> </w:t>
      </w:r>
      <w:r w:rsidRPr="00F52E36">
        <w:rPr>
          <w:color w:val="000000" w:themeColor="text1"/>
          <w:shd w:val="clear" w:color="auto" w:fill="FFFFFF"/>
        </w:rPr>
        <w:t>and without DL assignment, or corresponding to the PDSCH schedul</w:t>
      </w:r>
      <w:r>
        <w:rPr>
          <w:color w:val="000000" w:themeColor="text1"/>
          <w:shd w:val="clear" w:color="auto" w:fill="FFFFFF"/>
        </w:rPr>
        <w:t>ed</w:t>
      </w:r>
      <w:r w:rsidRPr="00F52E36">
        <w:rPr>
          <w:color w:val="000000" w:themeColor="text1"/>
          <w:shd w:val="clear" w:color="auto" w:fill="FFFFFF"/>
        </w:rPr>
        <w:t xml:space="preserve"> by </w:t>
      </w:r>
      <w:r w:rsidRPr="00DC7E51">
        <w:rPr>
          <w:color w:val="000000" w:themeColor="text1"/>
          <w:shd w:val="clear" w:color="auto" w:fill="FFFFFF"/>
        </w:rPr>
        <w:t>the DCI carrying the</w:t>
      </w:r>
      <w:r>
        <w:rPr>
          <w:color w:val="000000" w:themeColor="text1"/>
          <w:shd w:val="clear" w:color="auto" w:fill="FFFFFF"/>
        </w:rPr>
        <w:t xml:space="preserve"> </w:t>
      </w:r>
      <w:r w:rsidRPr="00B2520D">
        <w:rPr>
          <w:color w:val="000000" w:themeColor="text1"/>
          <w:lang w:val="en-US" w:eastAsia="zh-CN"/>
        </w:rPr>
        <w:t>TCI</w:t>
      </w:r>
      <w:r>
        <w:rPr>
          <w:color w:val="000000" w:themeColor="text1"/>
          <w:lang w:eastAsia="zh-CN"/>
        </w:rPr>
        <w:t xml:space="preserve"> </w:t>
      </w:r>
      <w:r w:rsidRPr="00B2520D">
        <w:rPr>
          <w:color w:val="000000" w:themeColor="text1"/>
          <w:lang w:val="en-US" w:eastAsia="zh-CN"/>
        </w:rPr>
        <w:t>State</w:t>
      </w:r>
      <w:r w:rsidRPr="00DC7E51">
        <w:rPr>
          <w:color w:val="000000" w:themeColor="text1"/>
          <w:shd w:val="clear" w:color="auto" w:fill="FFFFFF"/>
        </w:rPr>
        <w:t xml:space="preserve"> indication</w:t>
      </w:r>
      <w:r w:rsidRPr="00F52E36">
        <w:rPr>
          <w:color w:val="000000" w:themeColor="text1"/>
          <w:shd w:val="clear" w:color="auto" w:fill="FFFFFF"/>
        </w:rPr>
        <w:t xml:space="preserve">, </w:t>
      </w:r>
      <w:r w:rsidRPr="00F52E36">
        <w:rPr>
          <w:color w:val="000000" w:themeColor="text1"/>
          <w:lang w:val="en-US" w:eastAsia="zh-CN"/>
        </w:rPr>
        <w:t>an</w:t>
      </w:r>
      <w:r w:rsidRPr="00C85ED2">
        <w:rPr>
          <w:color w:val="000000" w:themeColor="text1"/>
          <w:lang w:val="en-US" w:eastAsia="zh-CN"/>
        </w:rPr>
        <w:t>d</w:t>
      </w:r>
      <w:r>
        <w:rPr>
          <w:color w:val="000000" w:themeColor="text1"/>
          <w:lang w:eastAsia="zh-CN"/>
        </w:rPr>
        <w:t xml:space="preserve"> if</w:t>
      </w:r>
      <w:r w:rsidRPr="00C85ED2">
        <w:rPr>
          <w:color w:val="000000" w:themeColor="text1"/>
          <w:lang w:val="en-US" w:eastAsia="zh-CN"/>
        </w:rPr>
        <w:t xml:space="preserve"> the</w:t>
      </w:r>
      <w:r w:rsidRPr="001924E6">
        <w:rPr>
          <w:color w:val="000000" w:themeColor="text1"/>
          <w:lang w:val="en-US" w:eastAsia="zh-CN"/>
        </w:rPr>
        <w:t xml:space="preserve"> </w:t>
      </w:r>
      <w:r w:rsidRPr="001924E6">
        <w:rPr>
          <w:color w:val="000000" w:themeColor="text1"/>
          <w:lang w:val="en-US"/>
        </w:rPr>
        <w:t xml:space="preserve">indicated </w:t>
      </w:r>
      <w:r w:rsidRPr="00B2520D">
        <w:rPr>
          <w:color w:val="000000" w:themeColor="text1"/>
          <w:lang w:val="en-US" w:eastAsia="zh-CN"/>
        </w:rPr>
        <w:t>TCI</w:t>
      </w:r>
      <w:r>
        <w:rPr>
          <w:color w:val="000000" w:themeColor="text1"/>
          <w:lang w:eastAsia="zh-CN"/>
        </w:rPr>
        <w:t xml:space="preserve"> </w:t>
      </w:r>
      <w:r w:rsidRPr="00B2520D">
        <w:rPr>
          <w:color w:val="000000" w:themeColor="text1"/>
          <w:lang w:val="en-US" w:eastAsia="zh-CN"/>
        </w:rPr>
        <w:t>State</w:t>
      </w:r>
      <w:r w:rsidRPr="001924E6">
        <w:rPr>
          <w:color w:val="000000" w:themeColor="text1"/>
          <w:lang w:val="en-US" w:eastAsia="zh-CN"/>
        </w:rPr>
        <w:t xml:space="preserve"> </w:t>
      </w:r>
      <w:r w:rsidRPr="00C85ED2">
        <w:rPr>
          <w:color w:val="000000" w:themeColor="text1"/>
          <w:lang w:val="en-US" w:eastAsia="zh-CN"/>
        </w:rPr>
        <w:t xml:space="preserve">is different </w:t>
      </w:r>
      <w:r w:rsidRPr="00C85ED2">
        <w:rPr>
          <w:color w:val="000000" w:themeColor="text1"/>
          <w:lang w:val="en-US"/>
        </w:rPr>
        <w:t xml:space="preserve">from </w:t>
      </w:r>
      <w:r w:rsidRPr="00C85ED2">
        <w:rPr>
          <w:color w:val="000000" w:themeColor="text1"/>
          <w:lang w:val="en-US" w:eastAsia="zh-CN"/>
        </w:rPr>
        <w:t xml:space="preserve">the previously indicated one, the </w:t>
      </w:r>
      <w:r w:rsidRPr="0080696C">
        <w:rPr>
          <w:color w:val="000000" w:themeColor="text1"/>
          <w:lang w:val="en-US" w:eastAsia="zh-CN"/>
        </w:rPr>
        <w:t>indicated</w:t>
      </w:r>
      <w:r>
        <w:rPr>
          <w:i/>
          <w:iCs/>
          <w:color w:val="000000" w:themeColor="text1"/>
          <w:lang w:val="en-US" w:eastAsia="zh-CN"/>
        </w:rPr>
        <w:t xml:space="preserve"> </w:t>
      </w:r>
      <w:r w:rsidRPr="00E51918">
        <w:rPr>
          <w:rStyle w:val="Emphasis"/>
          <w:color w:val="000000" w:themeColor="text1"/>
          <w:lang w:eastAsia="zh-CN"/>
        </w:rPr>
        <w:t>TCI</w:t>
      </w:r>
      <w:r>
        <w:rPr>
          <w:rStyle w:val="Emphasis"/>
          <w:color w:val="000000" w:themeColor="text1"/>
          <w:lang w:eastAsia="zh-CN"/>
        </w:rPr>
        <w:t>-</w:t>
      </w:r>
      <w:r w:rsidRPr="00E51918">
        <w:rPr>
          <w:rStyle w:val="Emphasis"/>
          <w:color w:val="000000" w:themeColor="text1"/>
          <w:lang w:eastAsia="zh-CN"/>
        </w:rPr>
        <w:t>State</w:t>
      </w:r>
      <w:r w:rsidRPr="00FD40BC">
        <w:rPr>
          <w:color w:val="000000" w:themeColor="text1"/>
        </w:rPr>
        <w:t xml:space="preserve"> and/or</w:t>
      </w:r>
      <w:r>
        <w:rPr>
          <w:i/>
          <w:iCs/>
          <w:color w:val="000000" w:themeColor="text1"/>
        </w:rPr>
        <w:t xml:space="preserve"> TCI-UL-State</w:t>
      </w:r>
      <w:r>
        <w:rPr>
          <w:i/>
          <w:iCs/>
          <w:color w:val="000000"/>
        </w:rPr>
        <w:t xml:space="preserve"> </w:t>
      </w:r>
      <w:r w:rsidRPr="003450AF">
        <w:rPr>
          <w:color w:val="000000" w:themeColor="text1"/>
          <w:lang w:val="en-US" w:eastAsia="zh-CN"/>
        </w:rPr>
        <w:t>should be applied starting from</w:t>
      </w:r>
      <w:r w:rsidRPr="0056430A">
        <w:rPr>
          <w:color w:val="000000" w:themeColor="text1"/>
          <w:lang w:val="en-US" w:eastAsia="zh-CN"/>
        </w:rPr>
        <w:t xml:space="preserve"> </w:t>
      </w:r>
      <w:r w:rsidRPr="00112073">
        <w:rPr>
          <w:color w:val="000000" w:themeColor="text1"/>
          <w:lang w:val="en-US" w:eastAsia="zh-CN"/>
        </w:rPr>
        <w:t xml:space="preserve">the first slot that is </w:t>
      </w:r>
      <w:r>
        <w:rPr>
          <w:color w:val="000000" w:themeColor="text1"/>
          <w:lang w:eastAsia="zh-CN"/>
        </w:rPr>
        <w:t xml:space="preserve">at least </w:t>
      </w:r>
      <m:oMath>
        <m:r>
          <m:rPr>
            <m:sty m:val="p"/>
          </m:rPr>
          <w:rPr>
            <w:rFonts w:ascii="Cambria Math" w:hAnsi="Cambria Math"/>
            <w:color w:val="000000" w:themeColor="text1"/>
            <w:lang w:eastAsia="zh-CN"/>
          </w:rPr>
          <m:t xml:space="preserve"> </m:t>
        </m:r>
        <m:r>
          <w:rPr>
            <w:rFonts w:ascii="Cambria Math" w:hAnsi="Cambria Math"/>
            <w:color w:val="000000" w:themeColor="text1"/>
            <w:lang w:eastAsia="zh-CN"/>
          </w:rPr>
          <m:t>beamAppTime</m:t>
        </m:r>
      </m:oMath>
      <w:r w:rsidRPr="00E2118A">
        <w:rPr>
          <w:lang w:val="en-US"/>
        </w:rPr>
        <w:t xml:space="preserve"> symbols</w:t>
      </w:r>
      <w:r>
        <w:t xml:space="preserve"> after the last symbol of the PUC</w:t>
      </w:r>
      <w:r w:rsidRPr="009A4C6C">
        <w:rPr>
          <w:color w:val="000000" w:themeColor="text1"/>
        </w:rPr>
        <w:t>CH</w:t>
      </w:r>
      <w:r>
        <w:rPr>
          <w:color w:val="000000" w:themeColor="text1"/>
        </w:rPr>
        <w:t xml:space="preserve"> or the PUSCH</w:t>
      </w:r>
      <w:ins w:id="24" w:author="ZTE" w:date="2023-10-13T10:26:00Z">
        <w:r w:rsidR="005A2939" w:rsidRPr="00412AA0">
          <w:rPr>
            <w:color w:val="000000" w:themeColor="text1"/>
            <w:sz w:val="18"/>
            <w:szCs w:val="18"/>
          </w:rPr>
          <w:t xml:space="preserve">, </w:t>
        </w:r>
        <w:r w:rsidR="005A2939" w:rsidRPr="00412AA0">
          <w:rPr>
            <w:sz w:val="18"/>
            <w:szCs w:val="18"/>
          </w:rPr>
          <w:t xml:space="preserve">and if the UE receives more than one indicated TCI state for a CC/BWP to be applied </w:t>
        </w:r>
        <w:r w:rsidR="005A2939" w:rsidRPr="00412AA0">
          <w:rPr>
            <w:color w:val="000000" w:themeColor="text1"/>
            <w:sz w:val="18"/>
            <w:szCs w:val="18"/>
            <w:lang w:eastAsia="zh-CN"/>
          </w:rPr>
          <w:t xml:space="preserve">starting from the first slot that is at least </w:t>
        </w:r>
        <m:oMath>
          <m:r>
            <m:rPr>
              <m:sty m:val="p"/>
            </m:rPr>
            <w:rPr>
              <w:rFonts w:ascii="Cambria Math" w:hAnsi="Cambria Math"/>
              <w:color w:val="000000" w:themeColor="text1"/>
              <w:sz w:val="18"/>
              <w:szCs w:val="18"/>
              <w:lang w:eastAsia="zh-CN"/>
            </w:rPr>
            <m:t xml:space="preserve"> </m:t>
          </m:r>
          <m:r>
            <w:rPr>
              <w:rFonts w:ascii="Cambria Math" w:hAnsi="Cambria Math"/>
              <w:color w:val="000000" w:themeColor="text1"/>
              <w:sz w:val="18"/>
              <w:szCs w:val="18"/>
              <w:lang w:eastAsia="zh-CN"/>
            </w:rPr>
            <m:t>beamAppTime</m:t>
          </m:r>
        </m:oMath>
        <w:r w:rsidR="005A2939" w:rsidRPr="00412AA0">
          <w:rPr>
            <w:sz w:val="18"/>
            <w:szCs w:val="18"/>
          </w:rPr>
          <w:t xml:space="preserve"> symbols after the last symbol of the PUC</w:t>
        </w:r>
        <w:r w:rsidR="005A2939" w:rsidRPr="00412AA0">
          <w:rPr>
            <w:color w:val="000000" w:themeColor="text1"/>
            <w:sz w:val="18"/>
            <w:szCs w:val="18"/>
          </w:rPr>
          <w:t xml:space="preserve">CH or the PUSCH, </w:t>
        </w:r>
        <w:r w:rsidR="005A2939" w:rsidRPr="005A2939">
          <w:rPr>
            <w:color w:val="000000" w:themeColor="text1"/>
            <w:sz w:val="18"/>
            <w:szCs w:val="18"/>
          </w:rPr>
          <w:t>the indicated TCI state carried in the latest DCI in time</w:t>
        </w:r>
        <w:r w:rsidR="005A2939" w:rsidRPr="005A2939">
          <w:rPr>
            <w:rFonts w:eastAsia="MS Mincho"/>
            <w:sz w:val="18"/>
            <w:szCs w:val="18"/>
            <w:u w:val="single"/>
            <w:lang w:eastAsia="ja-JP"/>
          </w:rPr>
          <w:t xml:space="preserve"> corresponding to positive HARQ-ACK value</w:t>
        </w:r>
        <w:r w:rsidR="005A2939" w:rsidRPr="005A2939">
          <w:rPr>
            <w:color w:val="000000" w:themeColor="text1"/>
            <w:sz w:val="18"/>
            <w:szCs w:val="18"/>
          </w:rPr>
          <w:t xml:space="preserve"> is applied.</w:t>
        </w:r>
      </w:ins>
      <w:r w:rsidRPr="009A4C6C">
        <w:rPr>
          <w:color w:val="000000" w:themeColor="text1"/>
          <w:lang w:val="en-US"/>
        </w:rPr>
        <w:t>T</w:t>
      </w:r>
      <w:r w:rsidRPr="009A4C6C">
        <w:rPr>
          <w:color w:val="000000" w:themeColor="text1"/>
        </w:rPr>
        <w:t xml:space="preserve">he first slot and the </w:t>
      </w:r>
      <m:oMath>
        <m:r>
          <m:rPr>
            <m:sty m:val="p"/>
          </m:rPr>
          <w:rPr>
            <w:rFonts w:ascii="Cambria Math" w:hAnsi="Cambria Math"/>
            <w:color w:val="000000" w:themeColor="text1"/>
            <w:lang w:eastAsia="zh-CN"/>
          </w:rPr>
          <m:t xml:space="preserve"> </m:t>
        </m:r>
        <m:r>
          <w:rPr>
            <w:rFonts w:ascii="Cambria Math" w:hAnsi="Cambria Math"/>
            <w:color w:val="000000" w:themeColor="text1"/>
            <w:lang w:eastAsia="zh-CN"/>
          </w:rPr>
          <m:t>beamAppTime</m:t>
        </m:r>
      </m:oMath>
      <w:r w:rsidRPr="00E2118A">
        <w:t xml:space="preserve"> symbol</w:t>
      </w:r>
      <w:r w:rsidRPr="00594FD2">
        <w:t xml:space="preserve">s are both determined on the </w:t>
      </w:r>
      <w:r>
        <w:t>active BWP</w:t>
      </w:r>
      <w:r w:rsidRPr="00594FD2">
        <w:t xml:space="preserve"> with the smallest SCS among </w:t>
      </w:r>
      <w:r>
        <w:t xml:space="preserve">the BWP(s) </w:t>
      </w:r>
      <w:r>
        <w:rPr>
          <w:rFonts w:cs="Times"/>
          <w:szCs w:val="22"/>
        </w:rPr>
        <w:t>from the CCs</w:t>
      </w:r>
      <w:r>
        <w:rPr>
          <w:rFonts w:cs="Times" w:hint="eastAsia"/>
          <w:szCs w:val="22"/>
          <w:lang w:val="en-US" w:eastAsia="zh-CN"/>
        </w:rPr>
        <w:t xml:space="preserve"> applying the </w:t>
      </w:r>
      <w:r>
        <w:rPr>
          <w:color w:val="000000" w:themeColor="text1"/>
          <w:lang w:val="en-US" w:eastAsia="zh-CN"/>
        </w:rPr>
        <w:t>indicated</w:t>
      </w:r>
      <w:r>
        <w:rPr>
          <w:i/>
          <w:iCs/>
          <w:color w:val="000000" w:themeColor="text1"/>
          <w:lang w:val="en-US" w:eastAsia="zh-CN"/>
        </w:rPr>
        <w:t xml:space="preserve"> </w:t>
      </w:r>
      <w:r>
        <w:rPr>
          <w:i/>
          <w:iCs/>
          <w:color w:val="000000"/>
        </w:rPr>
        <w:t>TCI-State</w:t>
      </w:r>
      <w:r>
        <w:rPr>
          <w:color w:val="000000"/>
        </w:rPr>
        <w:t xml:space="preserve"> or </w:t>
      </w:r>
      <w:r>
        <w:rPr>
          <w:i/>
          <w:iCs/>
          <w:color w:val="000000"/>
          <w:lang w:val="en-US"/>
        </w:rPr>
        <w:t>TCI-UL-State</w:t>
      </w:r>
      <w:r>
        <w:rPr>
          <w:rFonts w:cs="Times"/>
          <w:szCs w:val="22"/>
        </w:rPr>
        <w:t xml:space="preserve"> </w:t>
      </w:r>
      <w:r w:rsidRPr="00F15288">
        <w:rPr>
          <w:rFonts w:cs="Times"/>
          <w:szCs w:val="22"/>
        </w:rPr>
        <w:t xml:space="preserve">that are active </w:t>
      </w:r>
      <w:r>
        <w:rPr>
          <w:rFonts w:cs="Times"/>
          <w:szCs w:val="22"/>
        </w:rPr>
        <w:t xml:space="preserve">at the end of </w:t>
      </w:r>
      <w:r>
        <w:rPr>
          <w:rFonts w:cs="Times" w:hint="eastAsia"/>
          <w:szCs w:val="22"/>
          <w:lang w:val="en-US" w:eastAsia="zh-CN"/>
        </w:rPr>
        <w:t xml:space="preserve">the </w:t>
      </w:r>
      <w:r>
        <w:rPr>
          <w:rFonts w:cs="Times"/>
          <w:szCs w:val="22"/>
        </w:rPr>
        <w:t>PUCCH</w:t>
      </w:r>
      <w:r>
        <w:rPr>
          <w:rFonts w:cs="Times" w:hint="eastAsia"/>
          <w:szCs w:val="22"/>
          <w:lang w:val="en-US" w:eastAsia="zh-CN"/>
        </w:rPr>
        <w:t xml:space="preserve"> or the </w:t>
      </w:r>
      <w:r>
        <w:rPr>
          <w:rFonts w:cs="Times"/>
          <w:szCs w:val="22"/>
        </w:rPr>
        <w:t xml:space="preserve">PUSCH carrying the </w:t>
      </w:r>
      <w:r>
        <w:rPr>
          <w:color w:val="000000" w:themeColor="text1"/>
          <w:lang w:val="en-US" w:eastAsia="zh-CN"/>
        </w:rPr>
        <w:t xml:space="preserve">positive </w:t>
      </w:r>
      <w:r>
        <w:rPr>
          <w:rFonts w:cs="Times"/>
          <w:szCs w:val="22"/>
        </w:rPr>
        <w:t>HARQ-ACK</w:t>
      </w:r>
      <w:r>
        <w:rPr>
          <w:lang w:val="en-US"/>
        </w:rPr>
        <w:t xml:space="preserve">. </w:t>
      </w:r>
    </w:p>
    <w:p w14:paraId="556C47D4" w14:textId="77777777" w:rsidR="00990A89" w:rsidRPr="008C6DB4" w:rsidRDefault="00990A89" w:rsidP="00990A89">
      <w:pPr>
        <w:spacing w:beforeLines="50" w:before="120" w:afterLines="50" w:after="120"/>
        <w:jc w:val="center"/>
        <w:rPr>
          <w:color w:val="FF0000"/>
          <w:sz w:val="32"/>
          <w:szCs w:val="32"/>
          <w:lang w:val="en-US" w:eastAsia="zh-CN"/>
        </w:rPr>
      </w:pPr>
      <w:r>
        <w:rPr>
          <w:rFonts w:hint="eastAsia"/>
          <w:color w:val="FF0000"/>
          <w:sz w:val="32"/>
          <w:szCs w:val="32"/>
          <w:lang w:val="en-US" w:eastAsia="zh-CN"/>
        </w:rPr>
        <w:t>&lt;Unchanged part omitted&gt;</w:t>
      </w:r>
    </w:p>
    <w:bookmarkEnd w:id="11"/>
    <w:bookmarkEnd w:id="12"/>
    <w:bookmarkEnd w:id="13"/>
    <w:bookmarkEnd w:id="14"/>
    <w:bookmarkEnd w:id="15"/>
    <w:bookmarkEnd w:id="16"/>
    <w:bookmarkEnd w:id="17"/>
    <w:bookmarkEnd w:id="18"/>
    <w:bookmarkEnd w:id="19"/>
    <w:bookmarkEnd w:id="20"/>
    <w:bookmarkEnd w:id="21"/>
    <w:bookmarkEnd w:id="22"/>
    <w:bookmarkEnd w:id="23"/>
    <w:p w14:paraId="6B6D2226" w14:textId="463A3C1F" w:rsidR="008C6DB4" w:rsidRDefault="008C6DB4" w:rsidP="008C6DB4">
      <w:pPr>
        <w:spacing w:beforeLines="50" w:before="120" w:afterLines="50" w:after="120"/>
        <w:rPr>
          <w:color w:val="FF0000"/>
          <w:sz w:val="32"/>
          <w:szCs w:val="32"/>
          <w:lang w:eastAsia="zh-CN"/>
        </w:rPr>
      </w:pPr>
    </w:p>
    <w:p w14:paraId="436399A5" w14:textId="77777777" w:rsidR="000205E2" w:rsidRDefault="000205E2" w:rsidP="000205E2">
      <w:pPr>
        <w:rPr>
          <w:color w:val="FF0000"/>
          <w:sz w:val="32"/>
          <w:szCs w:val="32"/>
          <w:lang w:eastAsia="zh-CN"/>
        </w:rPr>
      </w:pPr>
    </w:p>
    <w:sectPr w:rsidR="000205E2" w:rsidSect="00FA5F5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E409FF" w14:textId="77777777" w:rsidR="0020223E" w:rsidRDefault="0020223E">
      <w:r>
        <w:separator/>
      </w:r>
    </w:p>
    <w:p w14:paraId="4A605D45" w14:textId="77777777" w:rsidR="0020223E" w:rsidRDefault="0020223E"/>
  </w:endnote>
  <w:endnote w:type="continuationSeparator" w:id="0">
    <w:p w14:paraId="4F33C04B" w14:textId="77777777" w:rsidR="0020223E" w:rsidRDefault="0020223E">
      <w:r>
        <w:continuationSeparator/>
      </w:r>
    </w:p>
    <w:p w14:paraId="0F64CC26" w14:textId="77777777" w:rsidR="0020223E" w:rsidRDefault="0020223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Yu Mincho">
    <w:altName w:val="Yu Mincho"/>
    <w:charset w:val="80"/>
    <w:family w:val="roman"/>
    <w:pitch w:val="variable"/>
    <w:sig w:usb0="800002E7" w:usb1="2AC7FCFF" w:usb2="00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8925A8" w14:textId="77777777" w:rsidR="0020223E" w:rsidRDefault="0020223E">
      <w:r>
        <w:separator/>
      </w:r>
    </w:p>
    <w:p w14:paraId="0976703B" w14:textId="77777777" w:rsidR="0020223E" w:rsidRDefault="0020223E"/>
  </w:footnote>
  <w:footnote w:type="continuationSeparator" w:id="0">
    <w:p w14:paraId="14AB1D1E" w14:textId="77777777" w:rsidR="0020223E" w:rsidRDefault="0020223E">
      <w:r>
        <w:continuationSeparator/>
      </w:r>
    </w:p>
    <w:p w14:paraId="0388D647" w14:textId="77777777" w:rsidR="0020223E" w:rsidRDefault="0020223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C6FD15" w14:textId="5F90FCD3" w:rsidR="001E414A" w:rsidRDefault="001E414A">
    <w:r>
      <w:t xml:space="preserve">Page </w:t>
    </w:r>
    <w:r>
      <w:fldChar w:fldCharType="begin"/>
    </w:r>
    <w:r>
      <w:instrText>PAGE</w:instrText>
    </w:r>
    <w:r>
      <w:fldChar w:fldCharType="separate"/>
    </w:r>
    <w:r w:rsidR="004B286F">
      <w:rPr>
        <w:noProof/>
      </w:rPr>
      <w:t>2</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127BED"/>
    <w:multiLevelType w:val="hybridMultilevel"/>
    <w:tmpl w:val="525E72D2"/>
    <w:lvl w:ilvl="0" w:tplc="D91C8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9"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1"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2"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5" w15:restartNumberingAfterBreak="0">
    <w:nsid w:val="2E9E1DE8"/>
    <w:multiLevelType w:val="hybridMultilevel"/>
    <w:tmpl w:val="5560C4C8"/>
    <w:lvl w:ilvl="0" w:tplc="91FA91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22C0513"/>
    <w:multiLevelType w:val="hybridMultilevel"/>
    <w:tmpl w:val="B68C8A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0DE34BC"/>
    <w:multiLevelType w:val="singleLevel"/>
    <w:tmpl w:val="3AC85A44"/>
    <w:lvl w:ilvl="0">
      <w:start w:val="1"/>
      <w:numFmt w:val="decimal"/>
      <w:lvlText w:val="%1."/>
      <w:lvlJc w:val="left"/>
      <w:pPr>
        <w:tabs>
          <w:tab w:val="num" w:pos="360"/>
        </w:tabs>
        <w:ind w:left="360" w:hanging="36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3B942EE"/>
    <w:multiLevelType w:val="hybridMultilevel"/>
    <w:tmpl w:val="AB64A68E"/>
    <w:lvl w:ilvl="0" w:tplc="DCE851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7" w15:restartNumberingAfterBreak="0">
    <w:nsid w:val="49086ECE"/>
    <w:multiLevelType w:val="hybridMultilevel"/>
    <w:tmpl w:val="2D0C99FE"/>
    <w:lvl w:ilvl="0" w:tplc="FC96C2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9" w15:restartNumberingAfterBreak="0">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3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64A27AB"/>
    <w:multiLevelType w:val="hybridMultilevel"/>
    <w:tmpl w:val="CE205F28"/>
    <w:lvl w:ilvl="0" w:tplc="EB8CF4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9136D63"/>
    <w:multiLevelType w:val="hybridMultilevel"/>
    <w:tmpl w:val="8AFC47BA"/>
    <w:lvl w:ilvl="0" w:tplc="270074C0">
      <w:start w:val="5"/>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3AA4FCA"/>
    <w:multiLevelType w:val="hybridMultilevel"/>
    <w:tmpl w:val="89F603D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7611429E"/>
    <w:multiLevelType w:val="hybridMultilevel"/>
    <w:tmpl w:val="00BCAC4E"/>
    <w:lvl w:ilvl="0" w:tplc="3F68ED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F547DFD"/>
    <w:multiLevelType w:val="singleLevel"/>
    <w:tmpl w:val="84089F44"/>
    <w:lvl w:ilvl="0">
      <w:start w:val="1"/>
      <w:numFmt w:val="bullet"/>
      <w:lvlText w:val=""/>
      <w:lvlJc w:val="left"/>
      <w:pPr>
        <w:tabs>
          <w:tab w:val="num" w:pos="1418"/>
        </w:tabs>
        <w:ind w:left="1418" w:hanging="426"/>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37"/>
  </w:num>
  <w:num w:numId="4">
    <w:abstractNumId w:val="22"/>
  </w:num>
  <w:num w:numId="5">
    <w:abstractNumId w:val="12"/>
  </w:num>
  <w:num w:numId="6">
    <w:abstractNumId w:val="7"/>
  </w:num>
  <w:num w:numId="7">
    <w:abstractNumId w:val="10"/>
  </w:num>
  <w:num w:numId="8">
    <w:abstractNumId w:val="28"/>
  </w:num>
  <w:num w:numId="9">
    <w:abstractNumId w:val="25"/>
  </w:num>
  <w:num w:numId="10">
    <w:abstractNumId w:val="8"/>
  </w:num>
  <w:num w:numId="11">
    <w:abstractNumId w:val="40"/>
  </w:num>
  <w:num w:numId="12">
    <w:abstractNumId w:val="30"/>
  </w:num>
  <w:num w:numId="13">
    <w:abstractNumId w:val="6"/>
  </w:num>
  <w:num w:numId="14">
    <w:abstractNumId w:val="4"/>
  </w:num>
  <w:num w:numId="15">
    <w:abstractNumId w:val="35"/>
  </w:num>
  <w:num w:numId="16">
    <w:abstractNumId w:val="34"/>
  </w:num>
  <w:num w:numId="17">
    <w:abstractNumId w:val="5"/>
  </w:num>
  <w:num w:numId="18">
    <w:abstractNumId w:val="38"/>
  </w:num>
  <w:num w:numId="19">
    <w:abstractNumId w:val="9"/>
  </w:num>
  <w:num w:numId="20">
    <w:abstractNumId w:val="42"/>
  </w:num>
  <w:num w:numId="21">
    <w:abstractNumId w:val="29"/>
  </w:num>
  <w:num w:numId="22">
    <w:abstractNumId w:val="20"/>
  </w:num>
  <w:num w:numId="23">
    <w:abstractNumId w:val="26"/>
  </w:num>
  <w:num w:numId="24">
    <w:abstractNumId w:val="14"/>
  </w:num>
  <w:num w:numId="25">
    <w:abstractNumId w:val="39"/>
  </w:num>
  <w:num w:numId="26">
    <w:abstractNumId w:val="0"/>
  </w:num>
  <w:num w:numId="27">
    <w:abstractNumId w:val="31"/>
  </w:num>
  <w:num w:numId="28">
    <w:abstractNumId w:val="32"/>
  </w:num>
  <w:num w:numId="29">
    <w:abstractNumId w:val="41"/>
  </w:num>
  <w:num w:numId="30">
    <w:abstractNumId w:val="16"/>
  </w:num>
  <w:num w:numId="31">
    <w:abstractNumId w:val="24"/>
  </w:num>
  <w:num w:numId="32">
    <w:abstractNumId w:val="19"/>
  </w:num>
  <w:num w:numId="33">
    <w:abstractNumId w:val="18"/>
  </w:num>
  <w:num w:numId="34">
    <w:abstractNumId w:val="13"/>
  </w:num>
  <w:num w:numId="35">
    <w:abstractNumId w:val="21"/>
  </w:num>
  <w:num w:numId="36">
    <w:abstractNumId w:val="23"/>
  </w:num>
  <w:num w:numId="37">
    <w:abstractNumId w:val="15"/>
  </w:num>
  <w:num w:numId="38">
    <w:abstractNumId w:val="36"/>
  </w:num>
  <w:num w:numId="39">
    <w:abstractNumId w:val="17"/>
  </w:num>
  <w:num w:numId="40">
    <w:abstractNumId w:val="3"/>
  </w:num>
  <w:num w:numId="41">
    <w:abstractNumId w:val="11"/>
  </w:num>
  <w:num w:numId="42">
    <w:abstractNumId w:val="27"/>
  </w:num>
  <w:num w:numId="43">
    <w:abstractNumId w:val="3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0F"/>
    <w:rsid w:val="0000038D"/>
    <w:rsid w:val="00000397"/>
    <w:rsid w:val="000005B1"/>
    <w:rsid w:val="00001DF1"/>
    <w:rsid w:val="00001E11"/>
    <w:rsid w:val="00002831"/>
    <w:rsid w:val="000033FB"/>
    <w:rsid w:val="00004330"/>
    <w:rsid w:val="00004572"/>
    <w:rsid w:val="00004FCE"/>
    <w:rsid w:val="0000577E"/>
    <w:rsid w:val="00006365"/>
    <w:rsid w:val="000068C2"/>
    <w:rsid w:val="0000732F"/>
    <w:rsid w:val="00007606"/>
    <w:rsid w:val="00007690"/>
    <w:rsid w:val="00010803"/>
    <w:rsid w:val="00010CA5"/>
    <w:rsid w:val="00012832"/>
    <w:rsid w:val="00016E18"/>
    <w:rsid w:val="000174D2"/>
    <w:rsid w:val="000177CF"/>
    <w:rsid w:val="000205E2"/>
    <w:rsid w:val="00022101"/>
    <w:rsid w:val="00023A26"/>
    <w:rsid w:val="00024699"/>
    <w:rsid w:val="000250C5"/>
    <w:rsid w:val="00026273"/>
    <w:rsid w:val="00027C4D"/>
    <w:rsid w:val="00027C5A"/>
    <w:rsid w:val="0003018F"/>
    <w:rsid w:val="00030703"/>
    <w:rsid w:val="00030F3C"/>
    <w:rsid w:val="00030F65"/>
    <w:rsid w:val="00032F43"/>
    <w:rsid w:val="00033397"/>
    <w:rsid w:val="0003424C"/>
    <w:rsid w:val="00034916"/>
    <w:rsid w:val="0003503D"/>
    <w:rsid w:val="00036040"/>
    <w:rsid w:val="00040095"/>
    <w:rsid w:val="000406D3"/>
    <w:rsid w:val="00041538"/>
    <w:rsid w:val="000420AD"/>
    <w:rsid w:val="00043ADE"/>
    <w:rsid w:val="0004416A"/>
    <w:rsid w:val="00044A78"/>
    <w:rsid w:val="00044E3F"/>
    <w:rsid w:val="00046F2E"/>
    <w:rsid w:val="0004783F"/>
    <w:rsid w:val="00047B39"/>
    <w:rsid w:val="00047CD9"/>
    <w:rsid w:val="000506BF"/>
    <w:rsid w:val="00051834"/>
    <w:rsid w:val="00051E44"/>
    <w:rsid w:val="0005262A"/>
    <w:rsid w:val="00052AB8"/>
    <w:rsid w:val="00053849"/>
    <w:rsid w:val="00054A22"/>
    <w:rsid w:val="00055737"/>
    <w:rsid w:val="00057B5B"/>
    <w:rsid w:val="00060FFF"/>
    <w:rsid w:val="00061227"/>
    <w:rsid w:val="000615AB"/>
    <w:rsid w:val="00061BE3"/>
    <w:rsid w:val="00061C70"/>
    <w:rsid w:val="0006282D"/>
    <w:rsid w:val="0006328B"/>
    <w:rsid w:val="000639E1"/>
    <w:rsid w:val="0006419B"/>
    <w:rsid w:val="0006466D"/>
    <w:rsid w:val="000655A6"/>
    <w:rsid w:val="00065E83"/>
    <w:rsid w:val="00066873"/>
    <w:rsid w:val="00066975"/>
    <w:rsid w:val="00066BB5"/>
    <w:rsid w:val="00067696"/>
    <w:rsid w:val="00072204"/>
    <w:rsid w:val="00072C59"/>
    <w:rsid w:val="000735D8"/>
    <w:rsid w:val="00073C08"/>
    <w:rsid w:val="00074A7D"/>
    <w:rsid w:val="00075A7F"/>
    <w:rsid w:val="00076242"/>
    <w:rsid w:val="000776BB"/>
    <w:rsid w:val="00077C8B"/>
    <w:rsid w:val="00080512"/>
    <w:rsid w:val="00080794"/>
    <w:rsid w:val="00080AAA"/>
    <w:rsid w:val="000812F7"/>
    <w:rsid w:val="00081CB9"/>
    <w:rsid w:val="00084405"/>
    <w:rsid w:val="00084E42"/>
    <w:rsid w:val="00085D84"/>
    <w:rsid w:val="0008780F"/>
    <w:rsid w:val="00087A54"/>
    <w:rsid w:val="00087D44"/>
    <w:rsid w:val="00091945"/>
    <w:rsid w:val="00092377"/>
    <w:rsid w:val="0009287E"/>
    <w:rsid w:val="000933D0"/>
    <w:rsid w:val="00093A6D"/>
    <w:rsid w:val="00093FC0"/>
    <w:rsid w:val="00096F7D"/>
    <w:rsid w:val="0009765F"/>
    <w:rsid w:val="000A1129"/>
    <w:rsid w:val="000A122A"/>
    <w:rsid w:val="000A1241"/>
    <w:rsid w:val="000A209D"/>
    <w:rsid w:val="000A3152"/>
    <w:rsid w:val="000A430B"/>
    <w:rsid w:val="000A4AF5"/>
    <w:rsid w:val="000A54EB"/>
    <w:rsid w:val="000A723A"/>
    <w:rsid w:val="000B03BB"/>
    <w:rsid w:val="000B1536"/>
    <w:rsid w:val="000B1689"/>
    <w:rsid w:val="000B16B4"/>
    <w:rsid w:val="000B20A3"/>
    <w:rsid w:val="000B2CB0"/>
    <w:rsid w:val="000B2FB4"/>
    <w:rsid w:val="000B3861"/>
    <w:rsid w:val="000B44EE"/>
    <w:rsid w:val="000B63EE"/>
    <w:rsid w:val="000B682F"/>
    <w:rsid w:val="000B6BF1"/>
    <w:rsid w:val="000B79D5"/>
    <w:rsid w:val="000C0F70"/>
    <w:rsid w:val="000C13EC"/>
    <w:rsid w:val="000C17DD"/>
    <w:rsid w:val="000C2199"/>
    <w:rsid w:val="000C29A7"/>
    <w:rsid w:val="000C2D62"/>
    <w:rsid w:val="000C3094"/>
    <w:rsid w:val="000C3A5A"/>
    <w:rsid w:val="000C66B0"/>
    <w:rsid w:val="000C75AC"/>
    <w:rsid w:val="000D0512"/>
    <w:rsid w:val="000D0898"/>
    <w:rsid w:val="000D0DF7"/>
    <w:rsid w:val="000D162A"/>
    <w:rsid w:val="000D445C"/>
    <w:rsid w:val="000D58AB"/>
    <w:rsid w:val="000D590E"/>
    <w:rsid w:val="000D5FCC"/>
    <w:rsid w:val="000D6A44"/>
    <w:rsid w:val="000D7114"/>
    <w:rsid w:val="000D745F"/>
    <w:rsid w:val="000D7517"/>
    <w:rsid w:val="000E218C"/>
    <w:rsid w:val="000E2285"/>
    <w:rsid w:val="000E23E3"/>
    <w:rsid w:val="000E312E"/>
    <w:rsid w:val="000E44A1"/>
    <w:rsid w:val="000E4F12"/>
    <w:rsid w:val="000E5C43"/>
    <w:rsid w:val="000E70D4"/>
    <w:rsid w:val="000E7979"/>
    <w:rsid w:val="000F0B1B"/>
    <w:rsid w:val="000F0BA6"/>
    <w:rsid w:val="000F1839"/>
    <w:rsid w:val="000F184F"/>
    <w:rsid w:val="000F1D21"/>
    <w:rsid w:val="000F20CD"/>
    <w:rsid w:val="000F280E"/>
    <w:rsid w:val="000F3AF1"/>
    <w:rsid w:val="000F3F49"/>
    <w:rsid w:val="000F56D0"/>
    <w:rsid w:val="000F66E3"/>
    <w:rsid w:val="000F693A"/>
    <w:rsid w:val="000F7555"/>
    <w:rsid w:val="000F7843"/>
    <w:rsid w:val="000F79EF"/>
    <w:rsid w:val="000F7A7A"/>
    <w:rsid w:val="0010053A"/>
    <w:rsid w:val="0010081C"/>
    <w:rsid w:val="00100D0A"/>
    <w:rsid w:val="00101BD2"/>
    <w:rsid w:val="001021E4"/>
    <w:rsid w:val="00103B1A"/>
    <w:rsid w:val="00103BD0"/>
    <w:rsid w:val="00104B23"/>
    <w:rsid w:val="00104F56"/>
    <w:rsid w:val="0010672C"/>
    <w:rsid w:val="001069CF"/>
    <w:rsid w:val="00106E44"/>
    <w:rsid w:val="001078C7"/>
    <w:rsid w:val="0010798A"/>
    <w:rsid w:val="00111237"/>
    <w:rsid w:val="00111DB4"/>
    <w:rsid w:val="00112C3C"/>
    <w:rsid w:val="00113442"/>
    <w:rsid w:val="00114343"/>
    <w:rsid w:val="0011619B"/>
    <w:rsid w:val="001162FB"/>
    <w:rsid w:val="0011687E"/>
    <w:rsid w:val="00117890"/>
    <w:rsid w:val="001200D6"/>
    <w:rsid w:val="001230B1"/>
    <w:rsid w:val="00123371"/>
    <w:rsid w:val="00123493"/>
    <w:rsid w:val="00123781"/>
    <w:rsid w:val="001248CE"/>
    <w:rsid w:val="001253AC"/>
    <w:rsid w:val="00125D92"/>
    <w:rsid w:val="00126EAB"/>
    <w:rsid w:val="00132764"/>
    <w:rsid w:val="00132A29"/>
    <w:rsid w:val="00133311"/>
    <w:rsid w:val="0013337A"/>
    <w:rsid w:val="00134C13"/>
    <w:rsid w:val="0013537E"/>
    <w:rsid w:val="0013559C"/>
    <w:rsid w:val="00136D40"/>
    <w:rsid w:val="00137E3D"/>
    <w:rsid w:val="00140E6E"/>
    <w:rsid w:val="00141413"/>
    <w:rsid w:val="00142013"/>
    <w:rsid w:val="00142805"/>
    <w:rsid w:val="00145176"/>
    <w:rsid w:val="00145886"/>
    <w:rsid w:val="00145C38"/>
    <w:rsid w:val="001477E7"/>
    <w:rsid w:val="0015079E"/>
    <w:rsid w:val="00151854"/>
    <w:rsid w:val="00152743"/>
    <w:rsid w:val="00152B7E"/>
    <w:rsid w:val="0015479F"/>
    <w:rsid w:val="00156337"/>
    <w:rsid w:val="0015690B"/>
    <w:rsid w:val="00156AA0"/>
    <w:rsid w:val="00156D64"/>
    <w:rsid w:val="0015719F"/>
    <w:rsid w:val="001578B9"/>
    <w:rsid w:val="00157E4F"/>
    <w:rsid w:val="00157E7A"/>
    <w:rsid w:val="001605A1"/>
    <w:rsid w:val="00160D2D"/>
    <w:rsid w:val="001615B2"/>
    <w:rsid w:val="0016302B"/>
    <w:rsid w:val="001633C0"/>
    <w:rsid w:val="00165256"/>
    <w:rsid w:val="00166A39"/>
    <w:rsid w:val="001671F6"/>
    <w:rsid w:val="0016747E"/>
    <w:rsid w:val="0016773F"/>
    <w:rsid w:val="00167D17"/>
    <w:rsid w:val="00170291"/>
    <w:rsid w:val="0017078E"/>
    <w:rsid w:val="00171E19"/>
    <w:rsid w:val="001721F0"/>
    <w:rsid w:val="001737CE"/>
    <w:rsid w:val="00173E80"/>
    <w:rsid w:val="00176360"/>
    <w:rsid w:val="00176BF3"/>
    <w:rsid w:val="001774AE"/>
    <w:rsid w:val="0018012C"/>
    <w:rsid w:val="00180B21"/>
    <w:rsid w:val="001815F3"/>
    <w:rsid w:val="00182AD9"/>
    <w:rsid w:val="00182B90"/>
    <w:rsid w:val="00183149"/>
    <w:rsid w:val="00183240"/>
    <w:rsid w:val="00184782"/>
    <w:rsid w:val="001853F9"/>
    <w:rsid w:val="00185E87"/>
    <w:rsid w:val="00185FB3"/>
    <w:rsid w:val="00187FEA"/>
    <w:rsid w:val="0019046B"/>
    <w:rsid w:val="00190CC8"/>
    <w:rsid w:val="00191B08"/>
    <w:rsid w:val="00191FC4"/>
    <w:rsid w:val="00191FD7"/>
    <w:rsid w:val="00192A76"/>
    <w:rsid w:val="00192DF5"/>
    <w:rsid w:val="001941D7"/>
    <w:rsid w:val="00194316"/>
    <w:rsid w:val="00196AC2"/>
    <w:rsid w:val="001A085F"/>
    <w:rsid w:val="001A15F4"/>
    <w:rsid w:val="001A1855"/>
    <w:rsid w:val="001A1880"/>
    <w:rsid w:val="001A24BB"/>
    <w:rsid w:val="001A27F8"/>
    <w:rsid w:val="001A2A16"/>
    <w:rsid w:val="001A4410"/>
    <w:rsid w:val="001A54C8"/>
    <w:rsid w:val="001A582A"/>
    <w:rsid w:val="001B0D8E"/>
    <w:rsid w:val="001B1E31"/>
    <w:rsid w:val="001B3178"/>
    <w:rsid w:val="001B328D"/>
    <w:rsid w:val="001B35D6"/>
    <w:rsid w:val="001B4D59"/>
    <w:rsid w:val="001B6242"/>
    <w:rsid w:val="001B7431"/>
    <w:rsid w:val="001B7A33"/>
    <w:rsid w:val="001C0346"/>
    <w:rsid w:val="001C03F2"/>
    <w:rsid w:val="001C0AEF"/>
    <w:rsid w:val="001C1442"/>
    <w:rsid w:val="001C39A9"/>
    <w:rsid w:val="001C54B9"/>
    <w:rsid w:val="001C70FD"/>
    <w:rsid w:val="001C73E2"/>
    <w:rsid w:val="001C751A"/>
    <w:rsid w:val="001C79C9"/>
    <w:rsid w:val="001C7B67"/>
    <w:rsid w:val="001D02C2"/>
    <w:rsid w:val="001D1160"/>
    <w:rsid w:val="001D1789"/>
    <w:rsid w:val="001D20A1"/>
    <w:rsid w:val="001D4DCC"/>
    <w:rsid w:val="001D4F90"/>
    <w:rsid w:val="001D7169"/>
    <w:rsid w:val="001D770E"/>
    <w:rsid w:val="001D7BB7"/>
    <w:rsid w:val="001E0107"/>
    <w:rsid w:val="001E0211"/>
    <w:rsid w:val="001E3B69"/>
    <w:rsid w:val="001E414A"/>
    <w:rsid w:val="001E55B9"/>
    <w:rsid w:val="001E60E8"/>
    <w:rsid w:val="001E7353"/>
    <w:rsid w:val="001E7DFB"/>
    <w:rsid w:val="001F168B"/>
    <w:rsid w:val="001F23D8"/>
    <w:rsid w:val="001F2433"/>
    <w:rsid w:val="001F2FE1"/>
    <w:rsid w:val="001F4073"/>
    <w:rsid w:val="001F426B"/>
    <w:rsid w:val="001F5A2F"/>
    <w:rsid w:val="001F6B5E"/>
    <w:rsid w:val="00200C7C"/>
    <w:rsid w:val="0020223E"/>
    <w:rsid w:val="00202F2D"/>
    <w:rsid w:val="00204EEB"/>
    <w:rsid w:val="002050B6"/>
    <w:rsid w:val="0020555F"/>
    <w:rsid w:val="002055BD"/>
    <w:rsid w:val="0020600C"/>
    <w:rsid w:val="00206A32"/>
    <w:rsid w:val="00210128"/>
    <w:rsid w:val="002119C4"/>
    <w:rsid w:val="002121E4"/>
    <w:rsid w:val="0021308D"/>
    <w:rsid w:val="00213176"/>
    <w:rsid w:val="00214BA6"/>
    <w:rsid w:val="002154C1"/>
    <w:rsid w:val="00215A01"/>
    <w:rsid w:val="002161C2"/>
    <w:rsid w:val="00220D24"/>
    <w:rsid w:val="00221FB2"/>
    <w:rsid w:val="0022221B"/>
    <w:rsid w:val="00224088"/>
    <w:rsid w:val="00224A62"/>
    <w:rsid w:val="002267F5"/>
    <w:rsid w:val="00226824"/>
    <w:rsid w:val="002309BA"/>
    <w:rsid w:val="00230B08"/>
    <w:rsid w:val="00230B7B"/>
    <w:rsid w:val="00230F5A"/>
    <w:rsid w:val="0023285C"/>
    <w:rsid w:val="0023417B"/>
    <w:rsid w:val="002347A2"/>
    <w:rsid w:val="00236E1C"/>
    <w:rsid w:val="0023761E"/>
    <w:rsid w:val="00240A64"/>
    <w:rsid w:val="00240A95"/>
    <w:rsid w:val="00240E20"/>
    <w:rsid w:val="00241F6A"/>
    <w:rsid w:val="00242AA6"/>
    <w:rsid w:val="00242B32"/>
    <w:rsid w:val="00243AEE"/>
    <w:rsid w:val="00243DC8"/>
    <w:rsid w:val="00244F83"/>
    <w:rsid w:val="00245479"/>
    <w:rsid w:val="002457E6"/>
    <w:rsid w:val="002459AB"/>
    <w:rsid w:val="00246236"/>
    <w:rsid w:val="002476A4"/>
    <w:rsid w:val="00250101"/>
    <w:rsid w:val="00250E78"/>
    <w:rsid w:val="002510A7"/>
    <w:rsid w:val="00251A23"/>
    <w:rsid w:val="00252D1C"/>
    <w:rsid w:val="00254D28"/>
    <w:rsid w:val="00256EC7"/>
    <w:rsid w:val="00260B22"/>
    <w:rsid w:val="002618A7"/>
    <w:rsid w:val="00261F23"/>
    <w:rsid w:val="00262AC1"/>
    <w:rsid w:val="00262BC4"/>
    <w:rsid w:val="00263382"/>
    <w:rsid w:val="002637F6"/>
    <w:rsid w:val="00264CA4"/>
    <w:rsid w:val="00264CD0"/>
    <w:rsid w:val="00265D84"/>
    <w:rsid w:val="002660FE"/>
    <w:rsid w:val="00266218"/>
    <w:rsid w:val="0026673B"/>
    <w:rsid w:val="00270124"/>
    <w:rsid w:val="00271093"/>
    <w:rsid w:val="002721A4"/>
    <w:rsid w:val="00272D93"/>
    <w:rsid w:val="00273C1C"/>
    <w:rsid w:val="00274FB6"/>
    <w:rsid w:val="002758A3"/>
    <w:rsid w:val="00277781"/>
    <w:rsid w:val="002802A4"/>
    <w:rsid w:val="00280556"/>
    <w:rsid w:val="00280B9E"/>
    <w:rsid w:val="0028237E"/>
    <w:rsid w:val="00283181"/>
    <w:rsid w:val="00283C1D"/>
    <w:rsid w:val="00284723"/>
    <w:rsid w:val="00284B67"/>
    <w:rsid w:val="0028780C"/>
    <w:rsid w:val="00287CE5"/>
    <w:rsid w:val="0029054B"/>
    <w:rsid w:val="00291079"/>
    <w:rsid w:val="00291568"/>
    <w:rsid w:val="00291D8C"/>
    <w:rsid w:val="00291DB0"/>
    <w:rsid w:val="00294A44"/>
    <w:rsid w:val="00294C3A"/>
    <w:rsid w:val="00295C7D"/>
    <w:rsid w:val="0029640A"/>
    <w:rsid w:val="00296897"/>
    <w:rsid w:val="0029726E"/>
    <w:rsid w:val="0029754E"/>
    <w:rsid w:val="002A0D87"/>
    <w:rsid w:val="002A160A"/>
    <w:rsid w:val="002A361E"/>
    <w:rsid w:val="002A4688"/>
    <w:rsid w:val="002A50D8"/>
    <w:rsid w:val="002A79B4"/>
    <w:rsid w:val="002B0592"/>
    <w:rsid w:val="002B06EB"/>
    <w:rsid w:val="002B074B"/>
    <w:rsid w:val="002B0C41"/>
    <w:rsid w:val="002B15DE"/>
    <w:rsid w:val="002B1B8A"/>
    <w:rsid w:val="002B3E8E"/>
    <w:rsid w:val="002B4F69"/>
    <w:rsid w:val="002B618E"/>
    <w:rsid w:val="002B679A"/>
    <w:rsid w:val="002B6B80"/>
    <w:rsid w:val="002B7B24"/>
    <w:rsid w:val="002C05E9"/>
    <w:rsid w:val="002C0D23"/>
    <w:rsid w:val="002C167A"/>
    <w:rsid w:val="002C17FD"/>
    <w:rsid w:val="002C1B6A"/>
    <w:rsid w:val="002C220F"/>
    <w:rsid w:val="002C28C5"/>
    <w:rsid w:val="002C4166"/>
    <w:rsid w:val="002C6F4B"/>
    <w:rsid w:val="002C7168"/>
    <w:rsid w:val="002D289A"/>
    <w:rsid w:val="002D348A"/>
    <w:rsid w:val="002D35AE"/>
    <w:rsid w:val="002D7F32"/>
    <w:rsid w:val="002E12F1"/>
    <w:rsid w:val="002E14F4"/>
    <w:rsid w:val="002E1D14"/>
    <w:rsid w:val="002E57E8"/>
    <w:rsid w:val="002E6882"/>
    <w:rsid w:val="002E6A4D"/>
    <w:rsid w:val="002F1416"/>
    <w:rsid w:val="002F1D74"/>
    <w:rsid w:val="002F221B"/>
    <w:rsid w:val="002F28AF"/>
    <w:rsid w:val="002F2BA6"/>
    <w:rsid w:val="002F3A2B"/>
    <w:rsid w:val="002F3DB6"/>
    <w:rsid w:val="002F476E"/>
    <w:rsid w:val="002F5079"/>
    <w:rsid w:val="002F553D"/>
    <w:rsid w:val="002F6727"/>
    <w:rsid w:val="002F688F"/>
    <w:rsid w:val="002F6A6B"/>
    <w:rsid w:val="00302777"/>
    <w:rsid w:val="00305D77"/>
    <w:rsid w:val="00307484"/>
    <w:rsid w:val="00307BF9"/>
    <w:rsid w:val="00310D9C"/>
    <w:rsid w:val="00310E99"/>
    <w:rsid w:val="003122E8"/>
    <w:rsid w:val="003130C2"/>
    <w:rsid w:val="00313501"/>
    <w:rsid w:val="00315508"/>
    <w:rsid w:val="00315944"/>
    <w:rsid w:val="003172DC"/>
    <w:rsid w:val="0031738C"/>
    <w:rsid w:val="00317970"/>
    <w:rsid w:val="0031798C"/>
    <w:rsid w:val="0032020A"/>
    <w:rsid w:val="003203A1"/>
    <w:rsid w:val="0032057C"/>
    <w:rsid w:val="00320CAF"/>
    <w:rsid w:val="00320F25"/>
    <w:rsid w:val="00321DA4"/>
    <w:rsid w:val="00322A0B"/>
    <w:rsid w:val="00322CF6"/>
    <w:rsid w:val="00323519"/>
    <w:rsid w:val="00323CA7"/>
    <w:rsid w:val="00325FB4"/>
    <w:rsid w:val="003262F3"/>
    <w:rsid w:val="00326F79"/>
    <w:rsid w:val="00327013"/>
    <w:rsid w:val="00327B5A"/>
    <w:rsid w:val="00331329"/>
    <w:rsid w:val="003317CE"/>
    <w:rsid w:val="00332681"/>
    <w:rsid w:val="00333BA7"/>
    <w:rsid w:val="0033420A"/>
    <w:rsid w:val="0033462C"/>
    <w:rsid w:val="003358C1"/>
    <w:rsid w:val="00335D96"/>
    <w:rsid w:val="00336932"/>
    <w:rsid w:val="00336CC1"/>
    <w:rsid w:val="00336EA5"/>
    <w:rsid w:val="00343D45"/>
    <w:rsid w:val="0034431F"/>
    <w:rsid w:val="003443CC"/>
    <w:rsid w:val="0034478D"/>
    <w:rsid w:val="0034551C"/>
    <w:rsid w:val="00345888"/>
    <w:rsid w:val="003477F1"/>
    <w:rsid w:val="00351C01"/>
    <w:rsid w:val="00352A9C"/>
    <w:rsid w:val="00353F51"/>
    <w:rsid w:val="00354100"/>
    <w:rsid w:val="003541A0"/>
    <w:rsid w:val="0035462D"/>
    <w:rsid w:val="00354B23"/>
    <w:rsid w:val="00354E2E"/>
    <w:rsid w:val="00355223"/>
    <w:rsid w:val="00356B6D"/>
    <w:rsid w:val="003628C5"/>
    <w:rsid w:val="0036305D"/>
    <w:rsid w:val="00363A56"/>
    <w:rsid w:val="00364A43"/>
    <w:rsid w:val="00364EB0"/>
    <w:rsid w:val="003676DD"/>
    <w:rsid w:val="00371E36"/>
    <w:rsid w:val="0037272D"/>
    <w:rsid w:val="00372C0F"/>
    <w:rsid w:val="003736D8"/>
    <w:rsid w:val="00373EAB"/>
    <w:rsid w:val="003744FC"/>
    <w:rsid w:val="0037555F"/>
    <w:rsid w:val="00376D1A"/>
    <w:rsid w:val="00377A42"/>
    <w:rsid w:val="003811CF"/>
    <w:rsid w:val="00381594"/>
    <w:rsid w:val="00382AC2"/>
    <w:rsid w:val="00383C04"/>
    <w:rsid w:val="003864ED"/>
    <w:rsid w:val="003867EC"/>
    <w:rsid w:val="00386A9E"/>
    <w:rsid w:val="003872C6"/>
    <w:rsid w:val="003900EF"/>
    <w:rsid w:val="00390213"/>
    <w:rsid w:val="00392A4B"/>
    <w:rsid w:val="003938F5"/>
    <w:rsid w:val="0039458A"/>
    <w:rsid w:val="00394601"/>
    <w:rsid w:val="00394C0C"/>
    <w:rsid w:val="003959C8"/>
    <w:rsid w:val="00395BA3"/>
    <w:rsid w:val="00396520"/>
    <w:rsid w:val="00397529"/>
    <w:rsid w:val="00397628"/>
    <w:rsid w:val="003A035D"/>
    <w:rsid w:val="003A09B8"/>
    <w:rsid w:val="003A1A11"/>
    <w:rsid w:val="003A1BEE"/>
    <w:rsid w:val="003A1D5C"/>
    <w:rsid w:val="003A3143"/>
    <w:rsid w:val="003A40C1"/>
    <w:rsid w:val="003A5B87"/>
    <w:rsid w:val="003A7BD7"/>
    <w:rsid w:val="003A7EC8"/>
    <w:rsid w:val="003B07DC"/>
    <w:rsid w:val="003B0C08"/>
    <w:rsid w:val="003B0D47"/>
    <w:rsid w:val="003B16D8"/>
    <w:rsid w:val="003B2180"/>
    <w:rsid w:val="003B31F8"/>
    <w:rsid w:val="003B4849"/>
    <w:rsid w:val="003B5C52"/>
    <w:rsid w:val="003C0327"/>
    <w:rsid w:val="003C088C"/>
    <w:rsid w:val="003C177C"/>
    <w:rsid w:val="003C1964"/>
    <w:rsid w:val="003C1FE0"/>
    <w:rsid w:val="003C25AD"/>
    <w:rsid w:val="003C361E"/>
    <w:rsid w:val="003C3971"/>
    <w:rsid w:val="003C456F"/>
    <w:rsid w:val="003C4B56"/>
    <w:rsid w:val="003C4BC5"/>
    <w:rsid w:val="003C55E1"/>
    <w:rsid w:val="003C5F6F"/>
    <w:rsid w:val="003C672E"/>
    <w:rsid w:val="003C730B"/>
    <w:rsid w:val="003C7D39"/>
    <w:rsid w:val="003D0C8E"/>
    <w:rsid w:val="003D0D27"/>
    <w:rsid w:val="003D2702"/>
    <w:rsid w:val="003D280A"/>
    <w:rsid w:val="003D3FEB"/>
    <w:rsid w:val="003D4F80"/>
    <w:rsid w:val="003D55E2"/>
    <w:rsid w:val="003D65E7"/>
    <w:rsid w:val="003E0592"/>
    <w:rsid w:val="003E0F88"/>
    <w:rsid w:val="003E0FDE"/>
    <w:rsid w:val="003E218A"/>
    <w:rsid w:val="003E2642"/>
    <w:rsid w:val="003E2E81"/>
    <w:rsid w:val="003E5438"/>
    <w:rsid w:val="003E5AE8"/>
    <w:rsid w:val="003E6097"/>
    <w:rsid w:val="003E729E"/>
    <w:rsid w:val="003E7BD7"/>
    <w:rsid w:val="003F07DD"/>
    <w:rsid w:val="003F12FE"/>
    <w:rsid w:val="003F161E"/>
    <w:rsid w:val="003F1AAE"/>
    <w:rsid w:val="003F345C"/>
    <w:rsid w:val="003F3DBA"/>
    <w:rsid w:val="003F4EA8"/>
    <w:rsid w:val="003F6363"/>
    <w:rsid w:val="003F740A"/>
    <w:rsid w:val="003F7CB0"/>
    <w:rsid w:val="003F7F5B"/>
    <w:rsid w:val="00402633"/>
    <w:rsid w:val="00402B65"/>
    <w:rsid w:val="004030C2"/>
    <w:rsid w:val="00403E8F"/>
    <w:rsid w:val="00404AA7"/>
    <w:rsid w:val="004053FA"/>
    <w:rsid w:val="004059BC"/>
    <w:rsid w:val="00405A10"/>
    <w:rsid w:val="00407356"/>
    <w:rsid w:val="00407759"/>
    <w:rsid w:val="00410571"/>
    <w:rsid w:val="00411280"/>
    <w:rsid w:val="00411363"/>
    <w:rsid w:val="00411D32"/>
    <w:rsid w:val="0041268D"/>
    <w:rsid w:val="004133AF"/>
    <w:rsid w:val="00414255"/>
    <w:rsid w:val="00414AAD"/>
    <w:rsid w:val="00414BA5"/>
    <w:rsid w:val="0041504A"/>
    <w:rsid w:val="004164E6"/>
    <w:rsid w:val="00416AF8"/>
    <w:rsid w:val="004179AB"/>
    <w:rsid w:val="00417D34"/>
    <w:rsid w:val="00417D79"/>
    <w:rsid w:val="0042112F"/>
    <w:rsid w:val="00421BD4"/>
    <w:rsid w:val="00423C36"/>
    <w:rsid w:val="00425C97"/>
    <w:rsid w:val="00425EBF"/>
    <w:rsid w:val="004260F3"/>
    <w:rsid w:val="00426904"/>
    <w:rsid w:val="00426EC7"/>
    <w:rsid w:val="0042740B"/>
    <w:rsid w:val="004275DE"/>
    <w:rsid w:val="00430B98"/>
    <w:rsid w:val="00431182"/>
    <w:rsid w:val="004314AF"/>
    <w:rsid w:val="00431624"/>
    <w:rsid w:val="004322E1"/>
    <w:rsid w:val="004332CD"/>
    <w:rsid w:val="00433FE0"/>
    <w:rsid w:val="00433FF8"/>
    <w:rsid w:val="00435DD2"/>
    <w:rsid w:val="0043638B"/>
    <w:rsid w:val="00436F54"/>
    <w:rsid w:val="004378E5"/>
    <w:rsid w:val="00440E4F"/>
    <w:rsid w:val="00440F32"/>
    <w:rsid w:val="0044123F"/>
    <w:rsid w:val="004419F3"/>
    <w:rsid w:val="00441FA8"/>
    <w:rsid w:val="00442E48"/>
    <w:rsid w:val="00443DFA"/>
    <w:rsid w:val="00444E5F"/>
    <w:rsid w:val="0044502D"/>
    <w:rsid w:val="004459CA"/>
    <w:rsid w:val="00445D75"/>
    <w:rsid w:val="00447366"/>
    <w:rsid w:val="004479EC"/>
    <w:rsid w:val="004503D9"/>
    <w:rsid w:val="00451AB8"/>
    <w:rsid w:val="00452C01"/>
    <w:rsid w:val="00452E10"/>
    <w:rsid w:val="004538ED"/>
    <w:rsid w:val="00453943"/>
    <w:rsid w:val="00453CC8"/>
    <w:rsid w:val="00455C4A"/>
    <w:rsid w:val="004570E6"/>
    <w:rsid w:val="00460DD5"/>
    <w:rsid w:val="00461BEE"/>
    <w:rsid w:val="00461F75"/>
    <w:rsid w:val="00461FB0"/>
    <w:rsid w:val="0046206D"/>
    <w:rsid w:val="00462631"/>
    <w:rsid w:val="004626BA"/>
    <w:rsid w:val="00462A1B"/>
    <w:rsid w:val="00462EAC"/>
    <w:rsid w:val="00462F2F"/>
    <w:rsid w:val="0046420B"/>
    <w:rsid w:val="00466125"/>
    <w:rsid w:val="00466CF2"/>
    <w:rsid w:val="004671A4"/>
    <w:rsid w:val="00471A3B"/>
    <w:rsid w:val="00471D3B"/>
    <w:rsid w:val="00472209"/>
    <w:rsid w:val="0047283D"/>
    <w:rsid w:val="004742B2"/>
    <w:rsid w:val="00474A3C"/>
    <w:rsid w:val="0047590E"/>
    <w:rsid w:val="00476428"/>
    <w:rsid w:val="00477EBA"/>
    <w:rsid w:val="00480D8A"/>
    <w:rsid w:val="00480DE3"/>
    <w:rsid w:val="00481F2D"/>
    <w:rsid w:val="00483023"/>
    <w:rsid w:val="00483804"/>
    <w:rsid w:val="004843F1"/>
    <w:rsid w:val="00484772"/>
    <w:rsid w:val="00484826"/>
    <w:rsid w:val="0048482F"/>
    <w:rsid w:val="00484D75"/>
    <w:rsid w:val="0048575E"/>
    <w:rsid w:val="004858AB"/>
    <w:rsid w:val="00486D29"/>
    <w:rsid w:val="004870A5"/>
    <w:rsid w:val="0048735A"/>
    <w:rsid w:val="004901A3"/>
    <w:rsid w:val="00490B8E"/>
    <w:rsid w:val="004919B7"/>
    <w:rsid w:val="00492285"/>
    <w:rsid w:val="0049433F"/>
    <w:rsid w:val="00494588"/>
    <w:rsid w:val="00494BDF"/>
    <w:rsid w:val="00495460"/>
    <w:rsid w:val="004A01C4"/>
    <w:rsid w:val="004A0453"/>
    <w:rsid w:val="004A0AD6"/>
    <w:rsid w:val="004A0B3A"/>
    <w:rsid w:val="004A1C35"/>
    <w:rsid w:val="004A1DDD"/>
    <w:rsid w:val="004A22E9"/>
    <w:rsid w:val="004A34FF"/>
    <w:rsid w:val="004A43DB"/>
    <w:rsid w:val="004A5C32"/>
    <w:rsid w:val="004A671E"/>
    <w:rsid w:val="004A6977"/>
    <w:rsid w:val="004A69D5"/>
    <w:rsid w:val="004A7130"/>
    <w:rsid w:val="004B08CA"/>
    <w:rsid w:val="004B2033"/>
    <w:rsid w:val="004B22AF"/>
    <w:rsid w:val="004B22F3"/>
    <w:rsid w:val="004B260E"/>
    <w:rsid w:val="004B286F"/>
    <w:rsid w:val="004B2D3E"/>
    <w:rsid w:val="004B3B80"/>
    <w:rsid w:val="004B3BFC"/>
    <w:rsid w:val="004B3DAF"/>
    <w:rsid w:val="004B461C"/>
    <w:rsid w:val="004B4AF1"/>
    <w:rsid w:val="004B70E0"/>
    <w:rsid w:val="004C0B9B"/>
    <w:rsid w:val="004C2F7F"/>
    <w:rsid w:val="004C327A"/>
    <w:rsid w:val="004C6D2F"/>
    <w:rsid w:val="004C7F1A"/>
    <w:rsid w:val="004D0808"/>
    <w:rsid w:val="004D0B09"/>
    <w:rsid w:val="004D212C"/>
    <w:rsid w:val="004D2316"/>
    <w:rsid w:val="004D252B"/>
    <w:rsid w:val="004D2A4C"/>
    <w:rsid w:val="004D3578"/>
    <w:rsid w:val="004D3A3F"/>
    <w:rsid w:val="004D3D21"/>
    <w:rsid w:val="004D55E4"/>
    <w:rsid w:val="004D6EBF"/>
    <w:rsid w:val="004D7D39"/>
    <w:rsid w:val="004E04BE"/>
    <w:rsid w:val="004E0FE2"/>
    <w:rsid w:val="004E10AC"/>
    <w:rsid w:val="004E15ED"/>
    <w:rsid w:val="004E18F3"/>
    <w:rsid w:val="004E213A"/>
    <w:rsid w:val="004E31E0"/>
    <w:rsid w:val="004E34E9"/>
    <w:rsid w:val="004E3A1D"/>
    <w:rsid w:val="004E530B"/>
    <w:rsid w:val="004E5414"/>
    <w:rsid w:val="004E5AF2"/>
    <w:rsid w:val="004E5F51"/>
    <w:rsid w:val="004E7218"/>
    <w:rsid w:val="004E725D"/>
    <w:rsid w:val="004F042B"/>
    <w:rsid w:val="004F06F8"/>
    <w:rsid w:val="004F1A2C"/>
    <w:rsid w:val="004F1E88"/>
    <w:rsid w:val="004F3130"/>
    <w:rsid w:val="004F402E"/>
    <w:rsid w:val="004F67F5"/>
    <w:rsid w:val="004F7025"/>
    <w:rsid w:val="004F7213"/>
    <w:rsid w:val="004F7B16"/>
    <w:rsid w:val="004F7D01"/>
    <w:rsid w:val="00500AEB"/>
    <w:rsid w:val="00500E39"/>
    <w:rsid w:val="00501FFC"/>
    <w:rsid w:val="00502C96"/>
    <w:rsid w:val="00503247"/>
    <w:rsid w:val="00503507"/>
    <w:rsid w:val="00503DE5"/>
    <w:rsid w:val="00504E49"/>
    <w:rsid w:val="0050621D"/>
    <w:rsid w:val="005066C0"/>
    <w:rsid w:val="00506778"/>
    <w:rsid w:val="00506E90"/>
    <w:rsid w:val="005100E1"/>
    <w:rsid w:val="00510275"/>
    <w:rsid w:val="00510F88"/>
    <w:rsid w:val="00512978"/>
    <w:rsid w:val="00513353"/>
    <w:rsid w:val="005140FC"/>
    <w:rsid w:val="005143FD"/>
    <w:rsid w:val="005164A5"/>
    <w:rsid w:val="0051663C"/>
    <w:rsid w:val="0051791B"/>
    <w:rsid w:val="00517DF9"/>
    <w:rsid w:val="00517F56"/>
    <w:rsid w:val="005206E1"/>
    <w:rsid w:val="00521B04"/>
    <w:rsid w:val="00521D46"/>
    <w:rsid w:val="00522854"/>
    <w:rsid w:val="00522A70"/>
    <w:rsid w:val="00523573"/>
    <w:rsid w:val="005237DD"/>
    <w:rsid w:val="00523F7D"/>
    <w:rsid w:val="005243FA"/>
    <w:rsid w:val="00524CEC"/>
    <w:rsid w:val="005250B7"/>
    <w:rsid w:val="00525439"/>
    <w:rsid w:val="005257A9"/>
    <w:rsid w:val="0052656E"/>
    <w:rsid w:val="005275EB"/>
    <w:rsid w:val="0052786E"/>
    <w:rsid w:val="005301AD"/>
    <w:rsid w:val="005306A7"/>
    <w:rsid w:val="00530D7B"/>
    <w:rsid w:val="0053116E"/>
    <w:rsid w:val="00531BA6"/>
    <w:rsid w:val="00531C49"/>
    <w:rsid w:val="005327FE"/>
    <w:rsid w:val="00532AB7"/>
    <w:rsid w:val="005331CF"/>
    <w:rsid w:val="005345F8"/>
    <w:rsid w:val="00534A4C"/>
    <w:rsid w:val="00535462"/>
    <w:rsid w:val="00535DEE"/>
    <w:rsid w:val="00535EE2"/>
    <w:rsid w:val="00536708"/>
    <w:rsid w:val="00536F4F"/>
    <w:rsid w:val="00542063"/>
    <w:rsid w:val="00542A63"/>
    <w:rsid w:val="00543D57"/>
    <w:rsid w:val="00543E6C"/>
    <w:rsid w:val="00545939"/>
    <w:rsid w:val="00545E1E"/>
    <w:rsid w:val="005463CE"/>
    <w:rsid w:val="00546FF8"/>
    <w:rsid w:val="00547FDC"/>
    <w:rsid w:val="00550BDB"/>
    <w:rsid w:val="005518D2"/>
    <w:rsid w:val="00551C8C"/>
    <w:rsid w:val="00551D0B"/>
    <w:rsid w:val="00551E65"/>
    <w:rsid w:val="0055245E"/>
    <w:rsid w:val="00552A3B"/>
    <w:rsid w:val="00553F10"/>
    <w:rsid w:val="00554087"/>
    <w:rsid w:val="005544C1"/>
    <w:rsid w:val="00557677"/>
    <w:rsid w:val="00557E87"/>
    <w:rsid w:val="00561AF7"/>
    <w:rsid w:val="00561C23"/>
    <w:rsid w:val="00561D40"/>
    <w:rsid w:val="0056214C"/>
    <w:rsid w:val="0056272B"/>
    <w:rsid w:val="005637D5"/>
    <w:rsid w:val="0056403E"/>
    <w:rsid w:val="0056425D"/>
    <w:rsid w:val="0056430A"/>
    <w:rsid w:val="00564AC9"/>
    <w:rsid w:val="00564C18"/>
    <w:rsid w:val="00565087"/>
    <w:rsid w:val="0056657C"/>
    <w:rsid w:val="00566EB7"/>
    <w:rsid w:val="00570ECE"/>
    <w:rsid w:val="005718DF"/>
    <w:rsid w:val="00571C4D"/>
    <w:rsid w:val="00573F8E"/>
    <w:rsid w:val="00574BB6"/>
    <w:rsid w:val="005755EA"/>
    <w:rsid w:val="005763E6"/>
    <w:rsid w:val="00576CFB"/>
    <w:rsid w:val="00577168"/>
    <w:rsid w:val="005773DF"/>
    <w:rsid w:val="0057765C"/>
    <w:rsid w:val="00577793"/>
    <w:rsid w:val="005777BA"/>
    <w:rsid w:val="00581D07"/>
    <w:rsid w:val="00582FEB"/>
    <w:rsid w:val="00584B0E"/>
    <w:rsid w:val="005863D2"/>
    <w:rsid w:val="00586710"/>
    <w:rsid w:val="00586E27"/>
    <w:rsid w:val="00587643"/>
    <w:rsid w:val="00587894"/>
    <w:rsid w:val="005918B0"/>
    <w:rsid w:val="0059305F"/>
    <w:rsid w:val="0059343D"/>
    <w:rsid w:val="005934C5"/>
    <w:rsid w:val="00593B09"/>
    <w:rsid w:val="00594799"/>
    <w:rsid w:val="00597CDD"/>
    <w:rsid w:val="005A058D"/>
    <w:rsid w:val="005A0BE4"/>
    <w:rsid w:val="005A23A4"/>
    <w:rsid w:val="005A2939"/>
    <w:rsid w:val="005A2E9F"/>
    <w:rsid w:val="005A4D31"/>
    <w:rsid w:val="005A50B6"/>
    <w:rsid w:val="005A5CD6"/>
    <w:rsid w:val="005A71D2"/>
    <w:rsid w:val="005B177B"/>
    <w:rsid w:val="005B18DB"/>
    <w:rsid w:val="005B7929"/>
    <w:rsid w:val="005C165E"/>
    <w:rsid w:val="005C2268"/>
    <w:rsid w:val="005C2832"/>
    <w:rsid w:val="005C3735"/>
    <w:rsid w:val="005C3CFC"/>
    <w:rsid w:val="005C4308"/>
    <w:rsid w:val="005C55A1"/>
    <w:rsid w:val="005C56A0"/>
    <w:rsid w:val="005C5BAE"/>
    <w:rsid w:val="005C60DC"/>
    <w:rsid w:val="005C71E4"/>
    <w:rsid w:val="005C7C74"/>
    <w:rsid w:val="005D1156"/>
    <w:rsid w:val="005D2C68"/>
    <w:rsid w:val="005D2E01"/>
    <w:rsid w:val="005D3C44"/>
    <w:rsid w:val="005D45E9"/>
    <w:rsid w:val="005D468B"/>
    <w:rsid w:val="005D502B"/>
    <w:rsid w:val="005D552D"/>
    <w:rsid w:val="005D575E"/>
    <w:rsid w:val="005D63D8"/>
    <w:rsid w:val="005D6996"/>
    <w:rsid w:val="005D7605"/>
    <w:rsid w:val="005E028B"/>
    <w:rsid w:val="005E069B"/>
    <w:rsid w:val="005E0730"/>
    <w:rsid w:val="005E3506"/>
    <w:rsid w:val="005E3F22"/>
    <w:rsid w:val="005E609B"/>
    <w:rsid w:val="005E6557"/>
    <w:rsid w:val="005F01B7"/>
    <w:rsid w:val="005F1316"/>
    <w:rsid w:val="005F2252"/>
    <w:rsid w:val="005F244B"/>
    <w:rsid w:val="005F2D7E"/>
    <w:rsid w:val="005F35CC"/>
    <w:rsid w:val="005F4D5D"/>
    <w:rsid w:val="005F5CFC"/>
    <w:rsid w:val="005F5F52"/>
    <w:rsid w:val="005F6339"/>
    <w:rsid w:val="005F6FC9"/>
    <w:rsid w:val="005F72F5"/>
    <w:rsid w:val="005F7326"/>
    <w:rsid w:val="005F7B12"/>
    <w:rsid w:val="00600FE1"/>
    <w:rsid w:val="0060260A"/>
    <w:rsid w:val="00603AD8"/>
    <w:rsid w:val="00603FA8"/>
    <w:rsid w:val="006046BD"/>
    <w:rsid w:val="00605BFF"/>
    <w:rsid w:val="00606A4C"/>
    <w:rsid w:val="00606BA4"/>
    <w:rsid w:val="00606F82"/>
    <w:rsid w:val="006074EA"/>
    <w:rsid w:val="00610648"/>
    <w:rsid w:val="00610715"/>
    <w:rsid w:val="00611594"/>
    <w:rsid w:val="00611612"/>
    <w:rsid w:val="006124F5"/>
    <w:rsid w:val="00612938"/>
    <w:rsid w:val="00612FFD"/>
    <w:rsid w:val="00613C42"/>
    <w:rsid w:val="006143D3"/>
    <w:rsid w:val="00614471"/>
    <w:rsid w:val="00614643"/>
    <w:rsid w:val="00614A0C"/>
    <w:rsid w:val="00614FDF"/>
    <w:rsid w:val="00615130"/>
    <w:rsid w:val="006164AD"/>
    <w:rsid w:val="0061673C"/>
    <w:rsid w:val="00616769"/>
    <w:rsid w:val="006178FB"/>
    <w:rsid w:val="00617EAC"/>
    <w:rsid w:val="0062041A"/>
    <w:rsid w:val="00620745"/>
    <w:rsid w:val="00620757"/>
    <w:rsid w:val="00620875"/>
    <w:rsid w:val="006209F2"/>
    <w:rsid w:val="006226CA"/>
    <w:rsid w:val="006228D5"/>
    <w:rsid w:val="0062319F"/>
    <w:rsid w:val="006251D6"/>
    <w:rsid w:val="00625645"/>
    <w:rsid w:val="006265C1"/>
    <w:rsid w:val="00626BCB"/>
    <w:rsid w:val="00627194"/>
    <w:rsid w:val="00627419"/>
    <w:rsid w:val="00627A6F"/>
    <w:rsid w:val="00627C97"/>
    <w:rsid w:val="00632985"/>
    <w:rsid w:val="00632D85"/>
    <w:rsid w:val="00632DCF"/>
    <w:rsid w:val="00633CD7"/>
    <w:rsid w:val="00634F34"/>
    <w:rsid w:val="00635239"/>
    <w:rsid w:val="00642656"/>
    <w:rsid w:val="00645F93"/>
    <w:rsid w:val="00646751"/>
    <w:rsid w:val="00650478"/>
    <w:rsid w:val="00650B32"/>
    <w:rsid w:val="00652B2F"/>
    <w:rsid w:val="00654C0E"/>
    <w:rsid w:val="00654D21"/>
    <w:rsid w:val="00655151"/>
    <w:rsid w:val="0065645E"/>
    <w:rsid w:val="0065696C"/>
    <w:rsid w:val="00656E19"/>
    <w:rsid w:val="00657FDD"/>
    <w:rsid w:val="006614DE"/>
    <w:rsid w:val="00663272"/>
    <w:rsid w:val="0066399B"/>
    <w:rsid w:val="00666F7C"/>
    <w:rsid w:val="006679EC"/>
    <w:rsid w:val="0067046D"/>
    <w:rsid w:val="00670B72"/>
    <w:rsid w:val="00672538"/>
    <w:rsid w:val="00672A28"/>
    <w:rsid w:val="00674161"/>
    <w:rsid w:val="00676585"/>
    <w:rsid w:val="00676C14"/>
    <w:rsid w:val="00676D2F"/>
    <w:rsid w:val="00676E43"/>
    <w:rsid w:val="006770BB"/>
    <w:rsid w:val="006770BD"/>
    <w:rsid w:val="006776D0"/>
    <w:rsid w:val="00677843"/>
    <w:rsid w:val="00681445"/>
    <w:rsid w:val="00683741"/>
    <w:rsid w:val="006839E7"/>
    <w:rsid w:val="006850EF"/>
    <w:rsid w:val="00685EBE"/>
    <w:rsid w:val="00686A60"/>
    <w:rsid w:val="00687DE1"/>
    <w:rsid w:val="006912AB"/>
    <w:rsid w:val="00691930"/>
    <w:rsid w:val="00691DFE"/>
    <w:rsid w:val="00692210"/>
    <w:rsid w:val="006930B2"/>
    <w:rsid w:val="00693472"/>
    <w:rsid w:val="0069409B"/>
    <w:rsid w:val="0069447F"/>
    <w:rsid w:val="00696DE0"/>
    <w:rsid w:val="00697C85"/>
    <w:rsid w:val="006A09F7"/>
    <w:rsid w:val="006A0A7E"/>
    <w:rsid w:val="006A0AA9"/>
    <w:rsid w:val="006A1CC6"/>
    <w:rsid w:val="006A3296"/>
    <w:rsid w:val="006A3A21"/>
    <w:rsid w:val="006A436E"/>
    <w:rsid w:val="006A53A9"/>
    <w:rsid w:val="006A63C1"/>
    <w:rsid w:val="006A691B"/>
    <w:rsid w:val="006A781F"/>
    <w:rsid w:val="006B0E03"/>
    <w:rsid w:val="006B11D0"/>
    <w:rsid w:val="006B1626"/>
    <w:rsid w:val="006B1CAD"/>
    <w:rsid w:val="006B1F56"/>
    <w:rsid w:val="006B29F3"/>
    <w:rsid w:val="006B4319"/>
    <w:rsid w:val="006B7BB8"/>
    <w:rsid w:val="006C09AD"/>
    <w:rsid w:val="006C1EA9"/>
    <w:rsid w:val="006C2A26"/>
    <w:rsid w:val="006C2BA7"/>
    <w:rsid w:val="006C310C"/>
    <w:rsid w:val="006C3200"/>
    <w:rsid w:val="006C32A6"/>
    <w:rsid w:val="006C3ED9"/>
    <w:rsid w:val="006C415C"/>
    <w:rsid w:val="006C5752"/>
    <w:rsid w:val="006C58EC"/>
    <w:rsid w:val="006C5918"/>
    <w:rsid w:val="006C5AAD"/>
    <w:rsid w:val="006C663C"/>
    <w:rsid w:val="006C7E10"/>
    <w:rsid w:val="006D009D"/>
    <w:rsid w:val="006D108C"/>
    <w:rsid w:val="006D2D6C"/>
    <w:rsid w:val="006D30CD"/>
    <w:rsid w:val="006D3540"/>
    <w:rsid w:val="006D3F07"/>
    <w:rsid w:val="006D52EB"/>
    <w:rsid w:val="006D6A18"/>
    <w:rsid w:val="006D79D9"/>
    <w:rsid w:val="006E061E"/>
    <w:rsid w:val="006E20F2"/>
    <w:rsid w:val="006E2CDF"/>
    <w:rsid w:val="006E4C2E"/>
    <w:rsid w:val="006E5B82"/>
    <w:rsid w:val="006E744A"/>
    <w:rsid w:val="006E7903"/>
    <w:rsid w:val="006F24C1"/>
    <w:rsid w:val="006F250D"/>
    <w:rsid w:val="006F2D1A"/>
    <w:rsid w:val="006F3E14"/>
    <w:rsid w:val="006F4863"/>
    <w:rsid w:val="006F493B"/>
    <w:rsid w:val="006F51DF"/>
    <w:rsid w:val="006F5A45"/>
    <w:rsid w:val="006F5EDD"/>
    <w:rsid w:val="006F6560"/>
    <w:rsid w:val="006F7652"/>
    <w:rsid w:val="0070033A"/>
    <w:rsid w:val="00700942"/>
    <w:rsid w:val="00701CC5"/>
    <w:rsid w:val="00701D11"/>
    <w:rsid w:val="0070250D"/>
    <w:rsid w:val="00702E8D"/>
    <w:rsid w:val="00703048"/>
    <w:rsid w:val="00703C9B"/>
    <w:rsid w:val="00703DAF"/>
    <w:rsid w:val="00704313"/>
    <w:rsid w:val="00704481"/>
    <w:rsid w:val="0070461C"/>
    <w:rsid w:val="0070465D"/>
    <w:rsid w:val="00704F68"/>
    <w:rsid w:val="00705147"/>
    <w:rsid w:val="007054EB"/>
    <w:rsid w:val="00705FF4"/>
    <w:rsid w:val="00707025"/>
    <w:rsid w:val="007075DE"/>
    <w:rsid w:val="007078DE"/>
    <w:rsid w:val="00707D8C"/>
    <w:rsid w:val="00707E41"/>
    <w:rsid w:val="00710065"/>
    <w:rsid w:val="007109E7"/>
    <w:rsid w:val="00710F1F"/>
    <w:rsid w:val="00711B02"/>
    <w:rsid w:val="0071324A"/>
    <w:rsid w:val="0071379B"/>
    <w:rsid w:val="007167F6"/>
    <w:rsid w:val="0071799C"/>
    <w:rsid w:val="00720BA7"/>
    <w:rsid w:val="00721444"/>
    <w:rsid w:val="00721722"/>
    <w:rsid w:val="0072201A"/>
    <w:rsid w:val="0072275B"/>
    <w:rsid w:val="00723589"/>
    <w:rsid w:val="00724A32"/>
    <w:rsid w:val="0072509C"/>
    <w:rsid w:val="00726691"/>
    <w:rsid w:val="007273E7"/>
    <w:rsid w:val="00727718"/>
    <w:rsid w:val="00730475"/>
    <w:rsid w:val="00730571"/>
    <w:rsid w:val="007317FC"/>
    <w:rsid w:val="00732091"/>
    <w:rsid w:val="00732114"/>
    <w:rsid w:val="00732435"/>
    <w:rsid w:val="007335E0"/>
    <w:rsid w:val="0073416C"/>
    <w:rsid w:val="007348E4"/>
    <w:rsid w:val="007349C7"/>
    <w:rsid w:val="00734A5B"/>
    <w:rsid w:val="00734D1D"/>
    <w:rsid w:val="007358E5"/>
    <w:rsid w:val="00735929"/>
    <w:rsid w:val="00737E9E"/>
    <w:rsid w:val="0074147C"/>
    <w:rsid w:val="0074193D"/>
    <w:rsid w:val="00742E1B"/>
    <w:rsid w:val="00743492"/>
    <w:rsid w:val="00743619"/>
    <w:rsid w:val="00744029"/>
    <w:rsid w:val="00744222"/>
    <w:rsid w:val="00744E1E"/>
    <w:rsid w:val="00744E76"/>
    <w:rsid w:val="00745867"/>
    <w:rsid w:val="00746FC8"/>
    <w:rsid w:val="0075020E"/>
    <w:rsid w:val="00750220"/>
    <w:rsid w:val="007502CD"/>
    <w:rsid w:val="007509E8"/>
    <w:rsid w:val="00750D14"/>
    <w:rsid w:val="00751BCB"/>
    <w:rsid w:val="00752021"/>
    <w:rsid w:val="007525AD"/>
    <w:rsid w:val="00752DAB"/>
    <w:rsid w:val="0075379D"/>
    <w:rsid w:val="0075432A"/>
    <w:rsid w:val="00754B80"/>
    <w:rsid w:val="00755395"/>
    <w:rsid w:val="00755EB8"/>
    <w:rsid w:val="007604CD"/>
    <w:rsid w:val="00760EB0"/>
    <w:rsid w:val="00761700"/>
    <w:rsid w:val="007644C2"/>
    <w:rsid w:val="0076473B"/>
    <w:rsid w:val="00764A16"/>
    <w:rsid w:val="0076518B"/>
    <w:rsid w:val="00766BD3"/>
    <w:rsid w:val="00767DC2"/>
    <w:rsid w:val="00771234"/>
    <w:rsid w:val="007721F7"/>
    <w:rsid w:val="00773C5B"/>
    <w:rsid w:val="00774752"/>
    <w:rsid w:val="00776584"/>
    <w:rsid w:val="0077767A"/>
    <w:rsid w:val="00777945"/>
    <w:rsid w:val="00777A9B"/>
    <w:rsid w:val="00780E3A"/>
    <w:rsid w:val="00781F0F"/>
    <w:rsid w:val="007820EB"/>
    <w:rsid w:val="00782975"/>
    <w:rsid w:val="00784F31"/>
    <w:rsid w:val="0078523C"/>
    <w:rsid w:val="007855D9"/>
    <w:rsid w:val="007868F8"/>
    <w:rsid w:val="0078695F"/>
    <w:rsid w:val="007873CB"/>
    <w:rsid w:val="007875CC"/>
    <w:rsid w:val="0078792E"/>
    <w:rsid w:val="00787E92"/>
    <w:rsid w:val="00790D13"/>
    <w:rsid w:val="007936E2"/>
    <w:rsid w:val="00794495"/>
    <w:rsid w:val="00794DAD"/>
    <w:rsid w:val="00795F37"/>
    <w:rsid w:val="0079671A"/>
    <w:rsid w:val="00796CD9"/>
    <w:rsid w:val="007A0339"/>
    <w:rsid w:val="007A159F"/>
    <w:rsid w:val="007A15A2"/>
    <w:rsid w:val="007A27FC"/>
    <w:rsid w:val="007A2B79"/>
    <w:rsid w:val="007A4310"/>
    <w:rsid w:val="007A4926"/>
    <w:rsid w:val="007A4C3D"/>
    <w:rsid w:val="007A58C2"/>
    <w:rsid w:val="007A739C"/>
    <w:rsid w:val="007A7854"/>
    <w:rsid w:val="007B00A1"/>
    <w:rsid w:val="007B0B2C"/>
    <w:rsid w:val="007B1785"/>
    <w:rsid w:val="007B32EE"/>
    <w:rsid w:val="007B36C1"/>
    <w:rsid w:val="007B41E6"/>
    <w:rsid w:val="007B443D"/>
    <w:rsid w:val="007B4577"/>
    <w:rsid w:val="007C18FA"/>
    <w:rsid w:val="007C42AE"/>
    <w:rsid w:val="007C42B3"/>
    <w:rsid w:val="007C42EF"/>
    <w:rsid w:val="007C6636"/>
    <w:rsid w:val="007C7981"/>
    <w:rsid w:val="007D0A5A"/>
    <w:rsid w:val="007D2D0A"/>
    <w:rsid w:val="007D40F0"/>
    <w:rsid w:val="007D448F"/>
    <w:rsid w:val="007D501C"/>
    <w:rsid w:val="007D525B"/>
    <w:rsid w:val="007D5639"/>
    <w:rsid w:val="007D58A2"/>
    <w:rsid w:val="007D6BD2"/>
    <w:rsid w:val="007E06F4"/>
    <w:rsid w:val="007E14A6"/>
    <w:rsid w:val="007E31B4"/>
    <w:rsid w:val="007E46DC"/>
    <w:rsid w:val="007E4C06"/>
    <w:rsid w:val="007E4DED"/>
    <w:rsid w:val="007E6132"/>
    <w:rsid w:val="007E7EB4"/>
    <w:rsid w:val="007F0EF1"/>
    <w:rsid w:val="007F0F7C"/>
    <w:rsid w:val="007F2F40"/>
    <w:rsid w:val="007F335B"/>
    <w:rsid w:val="007F41C4"/>
    <w:rsid w:val="007F4352"/>
    <w:rsid w:val="007F4434"/>
    <w:rsid w:val="007F4CD1"/>
    <w:rsid w:val="007F4E99"/>
    <w:rsid w:val="007F506C"/>
    <w:rsid w:val="007F638E"/>
    <w:rsid w:val="007F6F73"/>
    <w:rsid w:val="00800DF7"/>
    <w:rsid w:val="00800EC4"/>
    <w:rsid w:val="0080167A"/>
    <w:rsid w:val="0080279B"/>
    <w:rsid w:val="008028A4"/>
    <w:rsid w:val="008039E7"/>
    <w:rsid w:val="00803F30"/>
    <w:rsid w:val="00803FC5"/>
    <w:rsid w:val="00804275"/>
    <w:rsid w:val="0080530D"/>
    <w:rsid w:val="0080603A"/>
    <w:rsid w:val="00807313"/>
    <w:rsid w:val="00807B11"/>
    <w:rsid w:val="008101AE"/>
    <w:rsid w:val="00810D8F"/>
    <w:rsid w:val="008114E3"/>
    <w:rsid w:val="008115B1"/>
    <w:rsid w:val="008133D0"/>
    <w:rsid w:val="008140A9"/>
    <w:rsid w:val="00814BF9"/>
    <w:rsid w:val="0081509C"/>
    <w:rsid w:val="00815717"/>
    <w:rsid w:val="00820DDF"/>
    <w:rsid w:val="00820F0C"/>
    <w:rsid w:val="0082226E"/>
    <w:rsid w:val="00822ABB"/>
    <w:rsid w:val="00823BD7"/>
    <w:rsid w:val="00823EE1"/>
    <w:rsid w:val="008240CA"/>
    <w:rsid w:val="00827AC8"/>
    <w:rsid w:val="0083039B"/>
    <w:rsid w:val="00830EB1"/>
    <w:rsid w:val="00831226"/>
    <w:rsid w:val="00831C82"/>
    <w:rsid w:val="00831FDB"/>
    <w:rsid w:val="00832069"/>
    <w:rsid w:val="0083261D"/>
    <w:rsid w:val="00832BF6"/>
    <w:rsid w:val="00833F9A"/>
    <w:rsid w:val="00833FB6"/>
    <w:rsid w:val="008352FF"/>
    <w:rsid w:val="00835808"/>
    <w:rsid w:val="008364EE"/>
    <w:rsid w:val="00836690"/>
    <w:rsid w:val="00836710"/>
    <w:rsid w:val="00836DE2"/>
    <w:rsid w:val="00836E12"/>
    <w:rsid w:val="00836E78"/>
    <w:rsid w:val="00837138"/>
    <w:rsid w:val="008371A0"/>
    <w:rsid w:val="00837866"/>
    <w:rsid w:val="008402A1"/>
    <w:rsid w:val="0084156C"/>
    <w:rsid w:val="008429E9"/>
    <w:rsid w:val="00842CC2"/>
    <w:rsid w:val="00843E48"/>
    <w:rsid w:val="00844A52"/>
    <w:rsid w:val="008459CB"/>
    <w:rsid w:val="00846ABE"/>
    <w:rsid w:val="008503C9"/>
    <w:rsid w:val="008504BB"/>
    <w:rsid w:val="0085086E"/>
    <w:rsid w:val="00851E64"/>
    <w:rsid w:val="008524FD"/>
    <w:rsid w:val="008554D2"/>
    <w:rsid w:val="00856C20"/>
    <w:rsid w:val="00856E7E"/>
    <w:rsid w:val="00857909"/>
    <w:rsid w:val="00857BE0"/>
    <w:rsid w:val="00860E3E"/>
    <w:rsid w:val="00861997"/>
    <w:rsid w:val="0086363A"/>
    <w:rsid w:val="00863E1C"/>
    <w:rsid w:val="00864064"/>
    <w:rsid w:val="00864203"/>
    <w:rsid w:val="008643C0"/>
    <w:rsid w:val="008645F6"/>
    <w:rsid w:val="00866B88"/>
    <w:rsid w:val="00866DC1"/>
    <w:rsid w:val="008679A1"/>
    <w:rsid w:val="00871343"/>
    <w:rsid w:val="00874B21"/>
    <w:rsid w:val="00874E11"/>
    <w:rsid w:val="00875689"/>
    <w:rsid w:val="0087571D"/>
    <w:rsid w:val="008766D4"/>
    <w:rsid w:val="008768CA"/>
    <w:rsid w:val="00876CB6"/>
    <w:rsid w:val="00876CEE"/>
    <w:rsid w:val="00877D85"/>
    <w:rsid w:val="00880CBD"/>
    <w:rsid w:val="00881A09"/>
    <w:rsid w:val="0088206C"/>
    <w:rsid w:val="00882390"/>
    <w:rsid w:val="00882988"/>
    <w:rsid w:val="008843FF"/>
    <w:rsid w:val="00884EF3"/>
    <w:rsid w:val="008853EA"/>
    <w:rsid w:val="00885C75"/>
    <w:rsid w:val="00885F82"/>
    <w:rsid w:val="00886D53"/>
    <w:rsid w:val="00887443"/>
    <w:rsid w:val="008876FA"/>
    <w:rsid w:val="0088794E"/>
    <w:rsid w:val="008928F9"/>
    <w:rsid w:val="008946D2"/>
    <w:rsid w:val="008947C2"/>
    <w:rsid w:val="00894F5C"/>
    <w:rsid w:val="00896AB7"/>
    <w:rsid w:val="00896FFC"/>
    <w:rsid w:val="0089742B"/>
    <w:rsid w:val="008A1286"/>
    <w:rsid w:val="008A13CA"/>
    <w:rsid w:val="008A1590"/>
    <w:rsid w:val="008A3A68"/>
    <w:rsid w:val="008A4239"/>
    <w:rsid w:val="008A45AB"/>
    <w:rsid w:val="008A55F9"/>
    <w:rsid w:val="008A6EEC"/>
    <w:rsid w:val="008A7D11"/>
    <w:rsid w:val="008B0566"/>
    <w:rsid w:val="008B14D5"/>
    <w:rsid w:val="008B1D7D"/>
    <w:rsid w:val="008B225B"/>
    <w:rsid w:val="008B3809"/>
    <w:rsid w:val="008B485B"/>
    <w:rsid w:val="008B5C15"/>
    <w:rsid w:val="008B7368"/>
    <w:rsid w:val="008B7516"/>
    <w:rsid w:val="008B7B92"/>
    <w:rsid w:val="008C0C51"/>
    <w:rsid w:val="008C1DC4"/>
    <w:rsid w:val="008C2323"/>
    <w:rsid w:val="008C24BD"/>
    <w:rsid w:val="008C3A51"/>
    <w:rsid w:val="008C5182"/>
    <w:rsid w:val="008C60BF"/>
    <w:rsid w:val="008C6DB4"/>
    <w:rsid w:val="008C72F5"/>
    <w:rsid w:val="008C74D6"/>
    <w:rsid w:val="008C7A21"/>
    <w:rsid w:val="008D028E"/>
    <w:rsid w:val="008D06D3"/>
    <w:rsid w:val="008D1852"/>
    <w:rsid w:val="008D1C26"/>
    <w:rsid w:val="008D2286"/>
    <w:rsid w:val="008D25EF"/>
    <w:rsid w:val="008D32E6"/>
    <w:rsid w:val="008D3FA4"/>
    <w:rsid w:val="008D4B0F"/>
    <w:rsid w:val="008D4B2E"/>
    <w:rsid w:val="008D5448"/>
    <w:rsid w:val="008D5B88"/>
    <w:rsid w:val="008D6B17"/>
    <w:rsid w:val="008D7DDC"/>
    <w:rsid w:val="008E0079"/>
    <w:rsid w:val="008E0A0A"/>
    <w:rsid w:val="008E1441"/>
    <w:rsid w:val="008E296A"/>
    <w:rsid w:val="008E2C75"/>
    <w:rsid w:val="008E3066"/>
    <w:rsid w:val="008E3B9C"/>
    <w:rsid w:val="008E3E0E"/>
    <w:rsid w:val="008E4429"/>
    <w:rsid w:val="008E4BE5"/>
    <w:rsid w:val="008E5384"/>
    <w:rsid w:val="008E5858"/>
    <w:rsid w:val="008E5AA1"/>
    <w:rsid w:val="008E6EE0"/>
    <w:rsid w:val="008E74EA"/>
    <w:rsid w:val="008F1F35"/>
    <w:rsid w:val="008F2759"/>
    <w:rsid w:val="008F3F0D"/>
    <w:rsid w:val="008F3FE0"/>
    <w:rsid w:val="008F4215"/>
    <w:rsid w:val="008F6BD8"/>
    <w:rsid w:val="008F6F16"/>
    <w:rsid w:val="008F7361"/>
    <w:rsid w:val="008F7474"/>
    <w:rsid w:val="008F755D"/>
    <w:rsid w:val="0090271F"/>
    <w:rsid w:val="00902BEE"/>
    <w:rsid w:val="00902E23"/>
    <w:rsid w:val="00903105"/>
    <w:rsid w:val="0090361F"/>
    <w:rsid w:val="00904010"/>
    <w:rsid w:val="00904B3A"/>
    <w:rsid w:val="00905BEE"/>
    <w:rsid w:val="009063C3"/>
    <w:rsid w:val="0090684B"/>
    <w:rsid w:val="00906ACB"/>
    <w:rsid w:val="0091104E"/>
    <w:rsid w:val="00913427"/>
    <w:rsid w:val="0091348E"/>
    <w:rsid w:val="00913C1B"/>
    <w:rsid w:val="009147CA"/>
    <w:rsid w:val="009150C0"/>
    <w:rsid w:val="00915AE0"/>
    <w:rsid w:val="00915E81"/>
    <w:rsid w:val="009161CE"/>
    <w:rsid w:val="0092001C"/>
    <w:rsid w:val="009205E1"/>
    <w:rsid w:val="00921548"/>
    <w:rsid w:val="00921A04"/>
    <w:rsid w:val="00921F80"/>
    <w:rsid w:val="009224CC"/>
    <w:rsid w:val="00923E84"/>
    <w:rsid w:val="009241FF"/>
    <w:rsid w:val="00924CC1"/>
    <w:rsid w:val="009252AE"/>
    <w:rsid w:val="00925469"/>
    <w:rsid w:val="0092562F"/>
    <w:rsid w:val="00925F6A"/>
    <w:rsid w:val="00927B3A"/>
    <w:rsid w:val="009301FE"/>
    <w:rsid w:val="00931F61"/>
    <w:rsid w:val="009339DF"/>
    <w:rsid w:val="009340DA"/>
    <w:rsid w:val="009342C8"/>
    <w:rsid w:val="00934A5E"/>
    <w:rsid w:val="00934E71"/>
    <w:rsid w:val="009355DA"/>
    <w:rsid w:val="00935931"/>
    <w:rsid w:val="00936C02"/>
    <w:rsid w:val="00937507"/>
    <w:rsid w:val="00942BE7"/>
    <w:rsid w:val="00942EC2"/>
    <w:rsid w:val="00942ED5"/>
    <w:rsid w:val="00943493"/>
    <w:rsid w:val="00944687"/>
    <w:rsid w:val="00944F04"/>
    <w:rsid w:val="00945706"/>
    <w:rsid w:val="00946957"/>
    <w:rsid w:val="00947515"/>
    <w:rsid w:val="00947581"/>
    <w:rsid w:val="00950109"/>
    <w:rsid w:val="00950F79"/>
    <w:rsid w:val="009511A1"/>
    <w:rsid w:val="00951BE5"/>
    <w:rsid w:val="00951D13"/>
    <w:rsid w:val="00952CC9"/>
    <w:rsid w:val="00952D86"/>
    <w:rsid w:val="00953A53"/>
    <w:rsid w:val="00955553"/>
    <w:rsid w:val="00955D84"/>
    <w:rsid w:val="00956F34"/>
    <w:rsid w:val="0095729B"/>
    <w:rsid w:val="009574E2"/>
    <w:rsid w:val="009613C7"/>
    <w:rsid w:val="009622D5"/>
    <w:rsid w:val="009628C8"/>
    <w:rsid w:val="00963D24"/>
    <w:rsid w:val="0096451A"/>
    <w:rsid w:val="00965399"/>
    <w:rsid w:val="00966B5B"/>
    <w:rsid w:val="00970129"/>
    <w:rsid w:val="00970793"/>
    <w:rsid w:val="00970810"/>
    <w:rsid w:val="00970963"/>
    <w:rsid w:val="009712D2"/>
    <w:rsid w:val="0097310A"/>
    <w:rsid w:val="0097341B"/>
    <w:rsid w:val="00973EF7"/>
    <w:rsid w:val="0097471C"/>
    <w:rsid w:val="009769C9"/>
    <w:rsid w:val="009777E1"/>
    <w:rsid w:val="009778E5"/>
    <w:rsid w:val="009811A6"/>
    <w:rsid w:val="009812B1"/>
    <w:rsid w:val="009820EB"/>
    <w:rsid w:val="00982D5C"/>
    <w:rsid w:val="00983A3B"/>
    <w:rsid w:val="0098500C"/>
    <w:rsid w:val="00986338"/>
    <w:rsid w:val="009865C4"/>
    <w:rsid w:val="00986659"/>
    <w:rsid w:val="00986E54"/>
    <w:rsid w:val="0099057B"/>
    <w:rsid w:val="00990A89"/>
    <w:rsid w:val="00991134"/>
    <w:rsid w:val="00992B31"/>
    <w:rsid w:val="009932EB"/>
    <w:rsid w:val="00993390"/>
    <w:rsid w:val="009944B9"/>
    <w:rsid w:val="00994C48"/>
    <w:rsid w:val="00997966"/>
    <w:rsid w:val="00997D95"/>
    <w:rsid w:val="009A188F"/>
    <w:rsid w:val="009A1923"/>
    <w:rsid w:val="009A1EBE"/>
    <w:rsid w:val="009A2696"/>
    <w:rsid w:val="009A2E51"/>
    <w:rsid w:val="009A3218"/>
    <w:rsid w:val="009A38F9"/>
    <w:rsid w:val="009A49BF"/>
    <w:rsid w:val="009A5BDA"/>
    <w:rsid w:val="009A5C10"/>
    <w:rsid w:val="009A6162"/>
    <w:rsid w:val="009B0244"/>
    <w:rsid w:val="009B0BB1"/>
    <w:rsid w:val="009B18F9"/>
    <w:rsid w:val="009B26A2"/>
    <w:rsid w:val="009B295A"/>
    <w:rsid w:val="009B2F61"/>
    <w:rsid w:val="009B357A"/>
    <w:rsid w:val="009B4EB2"/>
    <w:rsid w:val="009B54C1"/>
    <w:rsid w:val="009B69BA"/>
    <w:rsid w:val="009B742B"/>
    <w:rsid w:val="009C3101"/>
    <w:rsid w:val="009C3223"/>
    <w:rsid w:val="009C3D69"/>
    <w:rsid w:val="009C4201"/>
    <w:rsid w:val="009C4BF8"/>
    <w:rsid w:val="009C4CE8"/>
    <w:rsid w:val="009C4F91"/>
    <w:rsid w:val="009C5825"/>
    <w:rsid w:val="009C5C1C"/>
    <w:rsid w:val="009C6789"/>
    <w:rsid w:val="009C6F01"/>
    <w:rsid w:val="009C786C"/>
    <w:rsid w:val="009D1508"/>
    <w:rsid w:val="009D2059"/>
    <w:rsid w:val="009D22FF"/>
    <w:rsid w:val="009D249E"/>
    <w:rsid w:val="009D2646"/>
    <w:rsid w:val="009D270F"/>
    <w:rsid w:val="009D3696"/>
    <w:rsid w:val="009D5B66"/>
    <w:rsid w:val="009D7312"/>
    <w:rsid w:val="009D760A"/>
    <w:rsid w:val="009E1BCA"/>
    <w:rsid w:val="009E2E69"/>
    <w:rsid w:val="009E7BBD"/>
    <w:rsid w:val="009F22D6"/>
    <w:rsid w:val="009F2F67"/>
    <w:rsid w:val="009F37B7"/>
    <w:rsid w:val="009F4DCF"/>
    <w:rsid w:val="009F67C4"/>
    <w:rsid w:val="00A00883"/>
    <w:rsid w:val="00A00A41"/>
    <w:rsid w:val="00A012A4"/>
    <w:rsid w:val="00A0147D"/>
    <w:rsid w:val="00A01769"/>
    <w:rsid w:val="00A0248F"/>
    <w:rsid w:val="00A02FE6"/>
    <w:rsid w:val="00A03E39"/>
    <w:rsid w:val="00A04047"/>
    <w:rsid w:val="00A0431E"/>
    <w:rsid w:val="00A06043"/>
    <w:rsid w:val="00A10761"/>
    <w:rsid w:val="00A10F02"/>
    <w:rsid w:val="00A1213D"/>
    <w:rsid w:val="00A12B83"/>
    <w:rsid w:val="00A1341F"/>
    <w:rsid w:val="00A135D5"/>
    <w:rsid w:val="00A13D15"/>
    <w:rsid w:val="00A164B4"/>
    <w:rsid w:val="00A169A0"/>
    <w:rsid w:val="00A169F5"/>
    <w:rsid w:val="00A1727D"/>
    <w:rsid w:val="00A17DE4"/>
    <w:rsid w:val="00A2195D"/>
    <w:rsid w:val="00A224AF"/>
    <w:rsid w:val="00A22897"/>
    <w:rsid w:val="00A23AC4"/>
    <w:rsid w:val="00A23EE0"/>
    <w:rsid w:val="00A24197"/>
    <w:rsid w:val="00A24C45"/>
    <w:rsid w:val="00A25385"/>
    <w:rsid w:val="00A25B97"/>
    <w:rsid w:val="00A265E9"/>
    <w:rsid w:val="00A26AA5"/>
    <w:rsid w:val="00A26BBF"/>
    <w:rsid w:val="00A26E26"/>
    <w:rsid w:val="00A31060"/>
    <w:rsid w:val="00A33BD9"/>
    <w:rsid w:val="00A342B3"/>
    <w:rsid w:val="00A3479F"/>
    <w:rsid w:val="00A34AF0"/>
    <w:rsid w:val="00A34CF7"/>
    <w:rsid w:val="00A3688E"/>
    <w:rsid w:val="00A36DF5"/>
    <w:rsid w:val="00A40303"/>
    <w:rsid w:val="00A414C8"/>
    <w:rsid w:val="00A41FAE"/>
    <w:rsid w:val="00A43F99"/>
    <w:rsid w:val="00A443FA"/>
    <w:rsid w:val="00A44483"/>
    <w:rsid w:val="00A44633"/>
    <w:rsid w:val="00A455F7"/>
    <w:rsid w:val="00A469FC"/>
    <w:rsid w:val="00A51A0C"/>
    <w:rsid w:val="00A51CD5"/>
    <w:rsid w:val="00A51F3C"/>
    <w:rsid w:val="00A51FB8"/>
    <w:rsid w:val="00A53724"/>
    <w:rsid w:val="00A53DE1"/>
    <w:rsid w:val="00A54ADD"/>
    <w:rsid w:val="00A575CC"/>
    <w:rsid w:val="00A57FCC"/>
    <w:rsid w:val="00A6096A"/>
    <w:rsid w:val="00A60A08"/>
    <w:rsid w:val="00A60A0E"/>
    <w:rsid w:val="00A63121"/>
    <w:rsid w:val="00A65C1C"/>
    <w:rsid w:val="00A66786"/>
    <w:rsid w:val="00A668DB"/>
    <w:rsid w:val="00A6761C"/>
    <w:rsid w:val="00A67DE9"/>
    <w:rsid w:val="00A70191"/>
    <w:rsid w:val="00A70665"/>
    <w:rsid w:val="00A715E1"/>
    <w:rsid w:val="00A717B2"/>
    <w:rsid w:val="00A72EAC"/>
    <w:rsid w:val="00A744BB"/>
    <w:rsid w:val="00A75375"/>
    <w:rsid w:val="00A776D4"/>
    <w:rsid w:val="00A77D1A"/>
    <w:rsid w:val="00A8039D"/>
    <w:rsid w:val="00A81519"/>
    <w:rsid w:val="00A81E61"/>
    <w:rsid w:val="00A82346"/>
    <w:rsid w:val="00A825AC"/>
    <w:rsid w:val="00A82985"/>
    <w:rsid w:val="00A829D3"/>
    <w:rsid w:val="00A82B64"/>
    <w:rsid w:val="00A82E63"/>
    <w:rsid w:val="00A83D86"/>
    <w:rsid w:val="00A84867"/>
    <w:rsid w:val="00A853C3"/>
    <w:rsid w:val="00A863CB"/>
    <w:rsid w:val="00A86AE6"/>
    <w:rsid w:val="00A870EB"/>
    <w:rsid w:val="00A87DFD"/>
    <w:rsid w:val="00A9126D"/>
    <w:rsid w:val="00A91CE4"/>
    <w:rsid w:val="00A923DB"/>
    <w:rsid w:val="00A935EA"/>
    <w:rsid w:val="00A93FC5"/>
    <w:rsid w:val="00A9483A"/>
    <w:rsid w:val="00A957F3"/>
    <w:rsid w:val="00A96972"/>
    <w:rsid w:val="00A96ADE"/>
    <w:rsid w:val="00A977EE"/>
    <w:rsid w:val="00AA090A"/>
    <w:rsid w:val="00AA0B9C"/>
    <w:rsid w:val="00AA10AF"/>
    <w:rsid w:val="00AA2EAD"/>
    <w:rsid w:val="00AA369A"/>
    <w:rsid w:val="00AA36BD"/>
    <w:rsid w:val="00AA4366"/>
    <w:rsid w:val="00AA46C1"/>
    <w:rsid w:val="00AA4825"/>
    <w:rsid w:val="00AA6CF1"/>
    <w:rsid w:val="00AB0D09"/>
    <w:rsid w:val="00AB0F10"/>
    <w:rsid w:val="00AB1447"/>
    <w:rsid w:val="00AB16F8"/>
    <w:rsid w:val="00AB2519"/>
    <w:rsid w:val="00AB29F9"/>
    <w:rsid w:val="00AB3250"/>
    <w:rsid w:val="00AB3B05"/>
    <w:rsid w:val="00AB439A"/>
    <w:rsid w:val="00AB61AB"/>
    <w:rsid w:val="00AB61C1"/>
    <w:rsid w:val="00AB6F15"/>
    <w:rsid w:val="00AB75E5"/>
    <w:rsid w:val="00AB7BBA"/>
    <w:rsid w:val="00AC140C"/>
    <w:rsid w:val="00AC18F1"/>
    <w:rsid w:val="00AC2659"/>
    <w:rsid w:val="00AC2E8D"/>
    <w:rsid w:val="00AC34A7"/>
    <w:rsid w:val="00AC41D0"/>
    <w:rsid w:val="00AC4FE6"/>
    <w:rsid w:val="00AC52E2"/>
    <w:rsid w:val="00AC5FBC"/>
    <w:rsid w:val="00AC66D9"/>
    <w:rsid w:val="00AC7737"/>
    <w:rsid w:val="00AC7796"/>
    <w:rsid w:val="00AC7CEA"/>
    <w:rsid w:val="00AD06F6"/>
    <w:rsid w:val="00AD0A76"/>
    <w:rsid w:val="00AD0C85"/>
    <w:rsid w:val="00AD0F86"/>
    <w:rsid w:val="00AD157C"/>
    <w:rsid w:val="00AD18A7"/>
    <w:rsid w:val="00AD1A78"/>
    <w:rsid w:val="00AD2092"/>
    <w:rsid w:val="00AD24A5"/>
    <w:rsid w:val="00AD2BA6"/>
    <w:rsid w:val="00AD3E2E"/>
    <w:rsid w:val="00AD3F2C"/>
    <w:rsid w:val="00AD60F9"/>
    <w:rsid w:val="00AD73BD"/>
    <w:rsid w:val="00AD7892"/>
    <w:rsid w:val="00AD78C7"/>
    <w:rsid w:val="00AE15E8"/>
    <w:rsid w:val="00AE1ECE"/>
    <w:rsid w:val="00AE25C5"/>
    <w:rsid w:val="00AE27A3"/>
    <w:rsid w:val="00AE5F9B"/>
    <w:rsid w:val="00AF137B"/>
    <w:rsid w:val="00AF1CB9"/>
    <w:rsid w:val="00AF2A4C"/>
    <w:rsid w:val="00AF2F47"/>
    <w:rsid w:val="00AF464B"/>
    <w:rsid w:val="00AF5D22"/>
    <w:rsid w:val="00AF6045"/>
    <w:rsid w:val="00AF6F59"/>
    <w:rsid w:val="00AF79AA"/>
    <w:rsid w:val="00B01F1E"/>
    <w:rsid w:val="00B02FE5"/>
    <w:rsid w:val="00B03569"/>
    <w:rsid w:val="00B0450F"/>
    <w:rsid w:val="00B047F8"/>
    <w:rsid w:val="00B04B51"/>
    <w:rsid w:val="00B05104"/>
    <w:rsid w:val="00B06F07"/>
    <w:rsid w:val="00B07004"/>
    <w:rsid w:val="00B10CD1"/>
    <w:rsid w:val="00B1116D"/>
    <w:rsid w:val="00B11175"/>
    <w:rsid w:val="00B11205"/>
    <w:rsid w:val="00B11A66"/>
    <w:rsid w:val="00B11BAD"/>
    <w:rsid w:val="00B12629"/>
    <w:rsid w:val="00B15449"/>
    <w:rsid w:val="00B1667C"/>
    <w:rsid w:val="00B16BC2"/>
    <w:rsid w:val="00B171E5"/>
    <w:rsid w:val="00B17292"/>
    <w:rsid w:val="00B17FF3"/>
    <w:rsid w:val="00B210A3"/>
    <w:rsid w:val="00B21CAB"/>
    <w:rsid w:val="00B23453"/>
    <w:rsid w:val="00B242D4"/>
    <w:rsid w:val="00B24673"/>
    <w:rsid w:val="00B26C84"/>
    <w:rsid w:val="00B27767"/>
    <w:rsid w:val="00B27A63"/>
    <w:rsid w:val="00B312AA"/>
    <w:rsid w:val="00B32224"/>
    <w:rsid w:val="00B32701"/>
    <w:rsid w:val="00B333A2"/>
    <w:rsid w:val="00B33DCE"/>
    <w:rsid w:val="00B34E14"/>
    <w:rsid w:val="00B3745D"/>
    <w:rsid w:val="00B40273"/>
    <w:rsid w:val="00B41B32"/>
    <w:rsid w:val="00B41CC2"/>
    <w:rsid w:val="00B41D52"/>
    <w:rsid w:val="00B41F72"/>
    <w:rsid w:val="00B41FE4"/>
    <w:rsid w:val="00B42FE6"/>
    <w:rsid w:val="00B4350A"/>
    <w:rsid w:val="00B4537F"/>
    <w:rsid w:val="00B45688"/>
    <w:rsid w:val="00B51223"/>
    <w:rsid w:val="00B525A5"/>
    <w:rsid w:val="00B52CCA"/>
    <w:rsid w:val="00B53237"/>
    <w:rsid w:val="00B53452"/>
    <w:rsid w:val="00B5475C"/>
    <w:rsid w:val="00B57165"/>
    <w:rsid w:val="00B578B8"/>
    <w:rsid w:val="00B61476"/>
    <w:rsid w:val="00B649A6"/>
    <w:rsid w:val="00B64CE7"/>
    <w:rsid w:val="00B65705"/>
    <w:rsid w:val="00B67057"/>
    <w:rsid w:val="00B67FA3"/>
    <w:rsid w:val="00B70CEF"/>
    <w:rsid w:val="00B72584"/>
    <w:rsid w:val="00B7412D"/>
    <w:rsid w:val="00B742E8"/>
    <w:rsid w:val="00B7438D"/>
    <w:rsid w:val="00B7472D"/>
    <w:rsid w:val="00B757AD"/>
    <w:rsid w:val="00B76D92"/>
    <w:rsid w:val="00B77175"/>
    <w:rsid w:val="00B77230"/>
    <w:rsid w:val="00B77858"/>
    <w:rsid w:val="00B77892"/>
    <w:rsid w:val="00B77C0C"/>
    <w:rsid w:val="00B81DD8"/>
    <w:rsid w:val="00B81E84"/>
    <w:rsid w:val="00B829F6"/>
    <w:rsid w:val="00B839BE"/>
    <w:rsid w:val="00B84848"/>
    <w:rsid w:val="00B84FDD"/>
    <w:rsid w:val="00B85525"/>
    <w:rsid w:val="00B8574A"/>
    <w:rsid w:val="00B8744E"/>
    <w:rsid w:val="00B9087C"/>
    <w:rsid w:val="00B9095D"/>
    <w:rsid w:val="00B9194C"/>
    <w:rsid w:val="00B923CB"/>
    <w:rsid w:val="00B92FB3"/>
    <w:rsid w:val="00B942CA"/>
    <w:rsid w:val="00B9558B"/>
    <w:rsid w:val="00B9723C"/>
    <w:rsid w:val="00B9749B"/>
    <w:rsid w:val="00BA03C6"/>
    <w:rsid w:val="00BA085B"/>
    <w:rsid w:val="00BA0CE6"/>
    <w:rsid w:val="00BA11A6"/>
    <w:rsid w:val="00BA26D8"/>
    <w:rsid w:val="00BA2AA6"/>
    <w:rsid w:val="00BA3045"/>
    <w:rsid w:val="00BA426B"/>
    <w:rsid w:val="00BA5799"/>
    <w:rsid w:val="00BA64AF"/>
    <w:rsid w:val="00BA6706"/>
    <w:rsid w:val="00BA6D7D"/>
    <w:rsid w:val="00BA7758"/>
    <w:rsid w:val="00BA7BD9"/>
    <w:rsid w:val="00BB0012"/>
    <w:rsid w:val="00BB059E"/>
    <w:rsid w:val="00BB0FE0"/>
    <w:rsid w:val="00BB165C"/>
    <w:rsid w:val="00BB1ADA"/>
    <w:rsid w:val="00BB1BD9"/>
    <w:rsid w:val="00BB1E9D"/>
    <w:rsid w:val="00BB28E3"/>
    <w:rsid w:val="00BB296F"/>
    <w:rsid w:val="00BB2B8C"/>
    <w:rsid w:val="00BB3669"/>
    <w:rsid w:val="00BB3C2B"/>
    <w:rsid w:val="00BB5CC4"/>
    <w:rsid w:val="00BB5E4F"/>
    <w:rsid w:val="00BB6A0A"/>
    <w:rsid w:val="00BB6B9F"/>
    <w:rsid w:val="00BB6C07"/>
    <w:rsid w:val="00BC054C"/>
    <w:rsid w:val="00BC0619"/>
    <w:rsid w:val="00BC07D7"/>
    <w:rsid w:val="00BC0F7D"/>
    <w:rsid w:val="00BC2011"/>
    <w:rsid w:val="00BC3872"/>
    <w:rsid w:val="00BC4B30"/>
    <w:rsid w:val="00BC4F5C"/>
    <w:rsid w:val="00BC4F5D"/>
    <w:rsid w:val="00BC5B6F"/>
    <w:rsid w:val="00BC626A"/>
    <w:rsid w:val="00BC64BD"/>
    <w:rsid w:val="00BC6E04"/>
    <w:rsid w:val="00BC7489"/>
    <w:rsid w:val="00BD0AA9"/>
    <w:rsid w:val="00BD1599"/>
    <w:rsid w:val="00BD191A"/>
    <w:rsid w:val="00BD29D0"/>
    <w:rsid w:val="00BD36D1"/>
    <w:rsid w:val="00BD4165"/>
    <w:rsid w:val="00BD4986"/>
    <w:rsid w:val="00BD4B33"/>
    <w:rsid w:val="00BE1562"/>
    <w:rsid w:val="00BE1C24"/>
    <w:rsid w:val="00BE1F65"/>
    <w:rsid w:val="00BE22AA"/>
    <w:rsid w:val="00BE2B57"/>
    <w:rsid w:val="00BE2BDE"/>
    <w:rsid w:val="00BE2EBF"/>
    <w:rsid w:val="00BE3BEC"/>
    <w:rsid w:val="00BE47DA"/>
    <w:rsid w:val="00BE551C"/>
    <w:rsid w:val="00BE6596"/>
    <w:rsid w:val="00BE67BD"/>
    <w:rsid w:val="00BE6BFF"/>
    <w:rsid w:val="00BE7422"/>
    <w:rsid w:val="00BE7ADF"/>
    <w:rsid w:val="00BF0039"/>
    <w:rsid w:val="00BF0CE9"/>
    <w:rsid w:val="00BF151B"/>
    <w:rsid w:val="00BF1B45"/>
    <w:rsid w:val="00BF33C4"/>
    <w:rsid w:val="00BF3A07"/>
    <w:rsid w:val="00BF5F11"/>
    <w:rsid w:val="00BF5F7B"/>
    <w:rsid w:val="00BF6D01"/>
    <w:rsid w:val="00BF7A8C"/>
    <w:rsid w:val="00C03F1B"/>
    <w:rsid w:val="00C0402D"/>
    <w:rsid w:val="00C046FC"/>
    <w:rsid w:val="00C04B49"/>
    <w:rsid w:val="00C05119"/>
    <w:rsid w:val="00C0589A"/>
    <w:rsid w:val="00C05A28"/>
    <w:rsid w:val="00C05A46"/>
    <w:rsid w:val="00C05A87"/>
    <w:rsid w:val="00C05F47"/>
    <w:rsid w:val="00C0617F"/>
    <w:rsid w:val="00C0620B"/>
    <w:rsid w:val="00C06C7F"/>
    <w:rsid w:val="00C07A62"/>
    <w:rsid w:val="00C07B23"/>
    <w:rsid w:val="00C07B3F"/>
    <w:rsid w:val="00C1027F"/>
    <w:rsid w:val="00C1064C"/>
    <w:rsid w:val="00C106C8"/>
    <w:rsid w:val="00C10932"/>
    <w:rsid w:val="00C10A65"/>
    <w:rsid w:val="00C1120E"/>
    <w:rsid w:val="00C1294A"/>
    <w:rsid w:val="00C1339B"/>
    <w:rsid w:val="00C13668"/>
    <w:rsid w:val="00C14A69"/>
    <w:rsid w:val="00C15B65"/>
    <w:rsid w:val="00C16BB7"/>
    <w:rsid w:val="00C209CC"/>
    <w:rsid w:val="00C21661"/>
    <w:rsid w:val="00C21C2A"/>
    <w:rsid w:val="00C223C0"/>
    <w:rsid w:val="00C2277C"/>
    <w:rsid w:val="00C22D00"/>
    <w:rsid w:val="00C23F2F"/>
    <w:rsid w:val="00C24461"/>
    <w:rsid w:val="00C26D3F"/>
    <w:rsid w:val="00C27502"/>
    <w:rsid w:val="00C2798D"/>
    <w:rsid w:val="00C279EC"/>
    <w:rsid w:val="00C3042D"/>
    <w:rsid w:val="00C310A4"/>
    <w:rsid w:val="00C317A9"/>
    <w:rsid w:val="00C319A6"/>
    <w:rsid w:val="00C32BBB"/>
    <w:rsid w:val="00C33079"/>
    <w:rsid w:val="00C34C50"/>
    <w:rsid w:val="00C359FD"/>
    <w:rsid w:val="00C3743F"/>
    <w:rsid w:val="00C37A19"/>
    <w:rsid w:val="00C415A2"/>
    <w:rsid w:val="00C43783"/>
    <w:rsid w:val="00C438B9"/>
    <w:rsid w:val="00C43DEF"/>
    <w:rsid w:val="00C440C2"/>
    <w:rsid w:val="00C4443F"/>
    <w:rsid w:val="00C44AD3"/>
    <w:rsid w:val="00C44D98"/>
    <w:rsid w:val="00C45231"/>
    <w:rsid w:val="00C46597"/>
    <w:rsid w:val="00C46602"/>
    <w:rsid w:val="00C46DE3"/>
    <w:rsid w:val="00C46F24"/>
    <w:rsid w:val="00C4703D"/>
    <w:rsid w:val="00C501BB"/>
    <w:rsid w:val="00C5060C"/>
    <w:rsid w:val="00C50B57"/>
    <w:rsid w:val="00C50B84"/>
    <w:rsid w:val="00C510E6"/>
    <w:rsid w:val="00C5280A"/>
    <w:rsid w:val="00C52DD7"/>
    <w:rsid w:val="00C530A2"/>
    <w:rsid w:val="00C538E6"/>
    <w:rsid w:val="00C5430B"/>
    <w:rsid w:val="00C55253"/>
    <w:rsid w:val="00C56ACB"/>
    <w:rsid w:val="00C56F5C"/>
    <w:rsid w:val="00C571E5"/>
    <w:rsid w:val="00C60621"/>
    <w:rsid w:val="00C625B4"/>
    <w:rsid w:val="00C62863"/>
    <w:rsid w:val="00C62F48"/>
    <w:rsid w:val="00C643D0"/>
    <w:rsid w:val="00C6461E"/>
    <w:rsid w:val="00C64F21"/>
    <w:rsid w:val="00C65741"/>
    <w:rsid w:val="00C65CB6"/>
    <w:rsid w:val="00C6682B"/>
    <w:rsid w:val="00C6784F"/>
    <w:rsid w:val="00C67A71"/>
    <w:rsid w:val="00C70099"/>
    <w:rsid w:val="00C70B49"/>
    <w:rsid w:val="00C70B73"/>
    <w:rsid w:val="00C7280B"/>
    <w:rsid w:val="00C72833"/>
    <w:rsid w:val="00C729CB"/>
    <w:rsid w:val="00C72B6B"/>
    <w:rsid w:val="00C733A0"/>
    <w:rsid w:val="00C745EC"/>
    <w:rsid w:val="00C76AF8"/>
    <w:rsid w:val="00C76F2D"/>
    <w:rsid w:val="00C77CB7"/>
    <w:rsid w:val="00C77DE6"/>
    <w:rsid w:val="00C8021E"/>
    <w:rsid w:val="00C806A9"/>
    <w:rsid w:val="00C8091B"/>
    <w:rsid w:val="00C8144F"/>
    <w:rsid w:val="00C81F8E"/>
    <w:rsid w:val="00C824E1"/>
    <w:rsid w:val="00C8256F"/>
    <w:rsid w:val="00C83074"/>
    <w:rsid w:val="00C849F1"/>
    <w:rsid w:val="00C8582C"/>
    <w:rsid w:val="00C8620F"/>
    <w:rsid w:val="00C862CD"/>
    <w:rsid w:val="00C871A2"/>
    <w:rsid w:val="00C87255"/>
    <w:rsid w:val="00C87AA3"/>
    <w:rsid w:val="00C903C3"/>
    <w:rsid w:val="00C91229"/>
    <w:rsid w:val="00C912FB"/>
    <w:rsid w:val="00C9157F"/>
    <w:rsid w:val="00C91A8E"/>
    <w:rsid w:val="00C91C6C"/>
    <w:rsid w:val="00C92096"/>
    <w:rsid w:val="00C926A7"/>
    <w:rsid w:val="00C93761"/>
    <w:rsid w:val="00C93ED2"/>
    <w:rsid w:val="00C93F40"/>
    <w:rsid w:val="00C94165"/>
    <w:rsid w:val="00C94845"/>
    <w:rsid w:val="00C9551D"/>
    <w:rsid w:val="00C95AFE"/>
    <w:rsid w:val="00C95B4A"/>
    <w:rsid w:val="00C96085"/>
    <w:rsid w:val="00C97C05"/>
    <w:rsid w:val="00CA0480"/>
    <w:rsid w:val="00CA07FD"/>
    <w:rsid w:val="00CA0DAE"/>
    <w:rsid w:val="00CA1114"/>
    <w:rsid w:val="00CA225B"/>
    <w:rsid w:val="00CA3D0C"/>
    <w:rsid w:val="00CA3DAB"/>
    <w:rsid w:val="00CA3FC8"/>
    <w:rsid w:val="00CA4F13"/>
    <w:rsid w:val="00CA51D3"/>
    <w:rsid w:val="00CA5A11"/>
    <w:rsid w:val="00CA6DFB"/>
    <w:rsid w:val="00CA7102"/>
    <w:rsid w:val="00CB10A4"/>
    <w:rsid w:val="00CB1208"/>
    <w:rsid w:val="00CB12E4"/>
    <w:rsid w:val="00CB13B5"/>
    <w:rsid w:val="00CB346C"/>
    <w:rsid w:val="00CB3CC1"/>
    <w:rsid w:val="00CB43BA"/>
    <w:rsid w:val="00CB47D7"/>
    <w:rsid w:val="00CB4980"/>
    <w:rsid w:val="00CB532A"/>
    <w:rsid w:val="00CB7024"/>
    <w:rsid w:val="00CB71C0"/>
    <w:rsid w:val="00CB780B"/>
    <w:rsid w:val="00CC05FB"/>
    <w:rsid w:val="00CC0A01"/>
    <w:rsid w:val="00CC1333"/>
    <w:rsid w:val="00CC1B41"/>
    <w:rsid w:val="00CC20E2"/>
    <w:rsid w:val="00CC299D"/>
    <w:rsid w:val="00CC2A7E"/>
    <w:rsid w:val="00CC321D"/>
    <w:rsid w:val="00CC354D"/>
    <w:rsid w:val="00CC3E3A"/>
    <w:rsid w:val="00CC412E"/>
    <w:rsid w:val="00CC4AEF"/>
    <w:rsid w:val="00CC66AC"/>
    <w:rsid w:val="00CC7448"/>
    <w:rsid w:val="00CD034B"/>
    <w:rsid w:val="00CD0510"/>
    <w:rsid w:val="00CD077B"/>
    <w:rsid w:val="00CD09A1"/>
    <w:rsid w:val="00CD0C0F"/>
    <w:rsid w:val="00CD0DF0"/>
    <w:rsid w:val="00CD198E"/>
    <w:rsid w:val="00CD27CB"/>
    <w:rsid w:val="00CD3BF2"/>
    <w:rsid w:val="00CD428F"/>
    <w:rsid w:val="00CD45BD"/>
    <w:rsid w:val="00CD4A7E"/>
    <w:rsid w:val="00CD52C2"/>
    <w:rsid w:val="00CD65D8"/>
    <w:rsid w:val="00CD7361"/>
    <w:rsid w:val="00CD7408"/>
    <w:rsid w:val="00CE09DA"/>
    <w:rsid w:val="00CE1AE5"/>
    <w:rsid w:val="00CE33A2"/>
    <w:rsid w:val="00CE39B7"/>
    <w:rsid w:val="00CE42DE"/>
    <w:rsid w:val="00CE499A"/>
    <w:rsid w:val="00CE4DA4"/>
    <w:rsid w:val="00CE5B9C"/>
    <w:rsid w:val="00CE686E"/>
    <w:rsid w:val="00CE6C23"/>
    <w:rsid w:val="00CE74DD"/>
    <w:rsid w:val="00CE7DC7"/>
    <w:rsid w:val="00CE7F0E"/>
    <w:rsid w:val="00CF12D8"/>
    <w:rsid w:val="00CF1C61"/>
    <w:rsid w:val="00CF2D15"/>
    <w:rsid w:val="00CF2F19"/>
    <w:rsid w:val="00CF40FC"/>
    <w:rsid w:val="00CF4B7A"/>
    <w:rsid w:val="00CF60A9"/>
    <w:rsid w:val="00CF65A6"/>
    <w:rsid w:val="00CF68B4"/>
    <w:rsid w:val="00CF6CA8"/>
    <w:rsid w:val="00CF6CBA"/>
    <w:rsid w:val="00D000F2"/>
    <w:rsid w:val="00D0159F"/>
    <w:rsid w:val="00D0298B"/>
    <w:rsid w:val="00D02D03"/>
    <w:rsid w:val="00D034A6"/>
    <w:rsid w:val="00D038C2"/>
    <w:rsid w:val="00D03FE5"/>
    <w:rsid w:val="00D04D1E"/>
    <w:rsid w:val="00D05904"/>
    <w:rsid w:val="00D06339"/>
    <w:rsid w:val="00D07DE6"/>
    <w:rsid w:val="00D1011A"/>
    <w:rsid w:val="00D1127D"/>
    <w:rsid w:val="00D11F23"/>
    <w:rsid w:val="00D124D4"/>
    <w:rsid w:val="00D12B5D"/>
    <w:rsid w:val="00D12C51"/>
    <w:rsid w:val="00D13F2B"/>
    <w:rsid w:val="00D147C2"/>
    <w:rsid w:val="00D159F4"/>
    <w:rsid w:val="00D15A77"/>
    <w:rsid w:val="00D16604"/>
    <w:rsid w:val="00D174D7"/>
    <w:rsid w:val="00D20AC4"/>
    <w:rsid w:val="00D21D79"/>
    <w:rsid w:val="00D2213B"/>
    <w:rsid w:val="00D22A89"/>
    <w:rsid w:val="00D230E3"/>
    <w:rsid w:val="00D233BC"/>
    <w:rsid w:val="00D23406"/>
    <w:rsid w:val="00D23DD8"/>
    <w:rsid w:val="00D24CDD"/>
    <w:rsid w:val="00D2509D"/>
    <w:rsid w:val="00D25490"/>
    <w:rsid w:val="00D2590E"/>
    <w:rsid w:val="00D31C15"/>
    <w:rsid w:val="00D32257"/>
    <w:rsid w:val="00D323BB"/>
    <w:rsid w:val="00D32C58"/>
    <w:rsid w:val="00D33439"/>
    <w:rsid w:val="00D34691"/>
    <w:rsid w:val="00D34F44"/>
    <w:rsid w:val="00D36B28"/>
    <w:rsid w:val="00D375DE"/>
    <w:rsid w:val="00D40592"/>
    <w:rsid w:val="00D4070F"/>
    <w:rsid w:val="00D41762"/>
    <w:rsid w:val="00D41AF1"/>
    <w:rsid w:val="00D41C4E"/>
    <w:rsid w:val="00D42C06"/>
    <w:rsid w:val="00D44178"/>
    <w:rsid w:val="00D4670E"/>
    <w:rsid w:val="00D46D6C"/>
    <w:rsid w:val="00D47B2E"/>
    <w:rsid w:val="00D504F3"/>
    <w:rsid w:val="00D527FD"/>
    <w:rsid w:val="00D52878"/>
    <w:rsid w:val="00D535B8"/>
    <w:rsid w:val="00D53E10"/>
    <w:rsid w:val="00D549B4"/>
    <w:rsid w:val="00D56C24"/>
    <w:rsid w:val="00D571E4"/>
    <w:rsid w:val="00D6129C"/>
    <w:rsid w:val="00D61B89"/>
    <w:rsid w:val="00D62294"/>
    <w:rsid w:val="00D6247E"/>
    <w:rsid w:val="00D636DE"/>
    <w:rsid w:val="00D63815"/>
    <w:rsid w:val="00D64E2A"/>
    <w:rsid w:val="00D65B7F"/>
    <w:rsid w:val="00D67ED7"/>
    <w:rsid w:val="00D71192"/>
    <w:rsid w:val="00D71390"/>
    <w:rsid w:val="00D71647"/>
    <w:rsid w:val="00D71ADC"/>
    <w:rsid w:val="00D71F0B"/>
    <w:rsid w:val="00D71FDF"/>
    <w:rsid w:val="00D723D9"/>
    <w:rsid w:val="00D72F3F"/>
    <w:rsid w:val="00D735B5"/>
    <w:rsid w:val="00D738D6"/>
    <w:rsid w:val="00D74414"/>
    <w:rsid w:val="00D74F59"/>
    <w:rsid w:val="00D7548F"/>
    <w:rsid w:val="00D755EB"/>
    <w:rsid w:val="00D763E9"/>
    <w:rsid w:val="00D76D34"/>
    <w:rsid w:val="00D81FD4"/>
    <w:rsid w:val="00D823A4"/>
    <w:rsid w:val="00D833BA"/>
    <w:rsid w:val="00D83707"/>
    <w:rsid w:val="00D841D8"/>
    <w:rsid w:val="00D84A9E"/>
    <w:rsid w:val="00D85880"/>
    <w:rsid w:val="00D87E00"/>
    <w:rsid w:val="00D9134D"/>
    <w:rsid w:val="00D91939"/>
    <w:rsid w:val="00D92A18"/>
    <w:rsid w:val="00D92DCF"/>
    <w:rsid w:val="00D9317A"/>
    <w:rsid w:val="00D93BFB"/>
    <w:rsid w:val="00D95156"/>
    <w:rsid w:val="00DA0A40"/>
    <w:rsid w:val="00DA1788"/>
    <w:rsid w:val="00DA52BB"/>
    <w:rsid w:val="00DA6586"/>
    <w:rsid w:val="00DA7A03"/>
    <w:rsid w:val="00DA7AD5"/>
    <w:rsid w:val="00DB0C25"/>
    <w:rsid w:val="00DB1818"/>
    <w:rsid w:val="00DB1AC8"/>
    <w:rsid w:val="00DB1ACA"/>
    <w:rsid w:val="00DB231C"/>
    <w:rsid w:val="00DB2CB8"/>
    <w:rsid w:val="00DB3822"/>
    <w:rsid w:val="00DB5462"/>
    <w:rsid w:val="00DB638D"/>
    <w:rsid w:val="00DB6E8A"/>
    <w:rsid w:val="00DB7543"/>
    <w:rsid w:val="00DB7613"/>
    <w:rsid w:val="00DB7FE0"/>
    <w:rsid w:val="00DC0198"/>
    <w:rsid w:val="00DC05DB"/>
    <w:rsid w:val="00DC11C9"/>
    <w:rsid w:val="00DC25E1"/>
    <w:rsid w:val="00DC2AA1"/>
    <w:rsid w:val="00DC309B"/>
    <w:rsid w:val="00DC310B"/>
    <w:rsid w:val="00DC3A56"/>
    <w:rsid w:val="00DC47F7"/>
    <w:rsid w:val="00DC4DA2"/>
    <w:rsid w:val="00DC56C9"/>
    <w:rsid w:val="00DC5B52"/>
    <w:rsid w:val="00DC6149"/>
    <w:rsid w:val="00DC6FA8"/>
    <w:rsid w:val="00DC7C81"/>
    <w:rsid w:val="00DC7C9E"/>
    <w:rsid w:val="00DC7E63"/>
    <w:rsid w:val="00DD0156"/>
    <w:rsid w:val="00DD051F"/>
    <w:rsid w:val="00DD0DF2"/>
    <w:rsid w:val="00DD15A0"/>
    <w:rsid w:val="00DD2E82"/>
    <w:rsid w:val="00DD32E2"/>
    <w:rsid w:val="00DD337F"/>
    <w:rsid w:val="00DD3F0F"/>
    <w:rsid w:val="00DD41CB"/>
    <w:rsid w:val="00DD6207"/>
    <w:rsid w:val="00DD6B2E"/>
    <w:rsid w:val="00DD6DAA"/>
    <w:rsid w:val="00DE03BD"/>
    <w:rsid w:val="00DE1344"/>
    <w:rsid w:val="00DE1BEB"/>
    <w:rsid w:val="00DE1C3D"/>
    <w:rsid w:val="00DE2AAE"/>
    <w:rsid w:val="00DE427B"/>
    <w:rsid w:val="00DE4A34"/>
    <w:rsid w:val="00DE4FD2"/>
    <w:rsid w:val="00DE54FE"/>
    <w:rsid w:val="00DE65B6"/>
    <w:rsid w:val="00DE7845"/>
    <w:rsid w:val="00DF0B5E"/>
    <w:rsid w:val="00DF2B1F"/>
    <w:rsid w:val="00DF2CB4"/>
    <w:rsid w:val="00DF41E8"/>
    <w:rsid w:val="00DF4788"/>
    <w:rsid w:val="00DF4ACD"/>
    <w:rsid w:val="00DF62CD"/>
    <w:rsid w:val="00E02834"/>
    <w:rsid w:val="00E035C4"/>
    <w:rsid w:val="00E03C19"/>
    <w:rsid w:val="00E053E0"/>
    <w:rsid w:val="00E06804"/>
    <w:rsid w:val="00E06DC9"/>
    <w:rsid w:val="00E1073F"/>
    <w:rsid w:val="00E10786"/>
    <w:rsid w:val="00E11EC0"/>
    <w:rsid w:val="00E12746"/>
    <w:rsid w:val="00E12752"/>
    <w:rsid w:val="00E12878"/>
    <w:rsid w:val="00E12B9D"/>
    <w:rsid w:val="00E12ED3"/>
    <w:rsid w:val="00E14936"/>
    <w:rsid w:val="00E14AC5"/>
    <w:rsid w:val="00E1518B"/>
    <w:rsid w:val="00E15A81"/>
    <w:rsid w:val="00E16509"/>
    <w:rsid w:val="00E17C12"/>
    <w:rsid w:val="00E17FE7"/>
    <w:rsid w:val="00E20100"/>
    <w:rsid w:val="00E2133F"/>
    <w:rsid w:val="00E22D8D"/>
    <w:rsid w:val="00E250B0"/>
    <w:rsid w:val="00E2754D"/>
    <w:rsid w:val="00E27BDC"/>
    <w:rsid w:val="00E30C19"/>
    <w:rsid w:val="00E320B9"/>
    <w:rsid w:val="00E3243A"/>
    <w:rsid w:val="00E363E1"/>
    <w:rsid w:val="00E36710"/>
    <w:rsid w:val="00E36890"/>
    <w:rsid w:val="00E37100"/>
    <w:rsid w:val="00E372CF"/>
    <w:rsid w:val="00E37373"/>
    <w:rsid w:val="00E37CEC"/>
    <w:rsid w:val="00E41556"/>
    <w:rsid w:val="00E42254"/>
    <w:rsid w:val="00E42581"/>
    <w:rsid w:val="00E427C5"/>
    <w:rsid w:val="00E42D31"/>
    <w:rsid w:val="00E43D85"/>
    <w:rsid w:val="00E44A49"/>
    <w:rsid w:val="00E452FB"/>
    <w:rsid w:val="00E4670D"/>
    <w:rsid w:val="00E47053"/>
    <w:rsid w:val="00E471F6"/>
    <w:rsid w:val="00E473C6"/>
    <w:rsid w:val="00E4747F"/>
    <w:rsid w:val="00E50352"/>
    <w:rsid w:val="00E50AAD"/>
    <w:rsid w:val="00E5134E"/>
    <w:rsid w:val="00E51B1C"/>
    <w:rsid w:val="00E52F82"/>
    <w:rsid w:val="00E535C4"/>
    <w:rsid w:val="00E53C35"/>
    <w:rsid w:val="00E54FF5"/>
    <w:rsid w:val="00E55469"/>
    <w:rsid w:val="00E55890"/>
    <w:rsid w:val="00E5631E"/>
    <w:rsid w:val="00E5635C"/>
    <w:rsid w:val="00E56AAA"/>
    <w:rsid w:val="00E57469"/>
    <w:rsid w:val="00E60F37"/>
    <w:rsid w:val="00E61586"/>
    <w:rsid w:val="00E6160B"/>
    <w:rsid w:val="00E627A8"/>
    <w:rsid w:val="00E645B0"/>
    <w:rsid w:val="00E66DDC"/>
    <w:rsid w:val="00E67C21"/>
    <w:rsid w:val="00E67E70"/>
    <w:rsid w:val="00E70732"/>
    <w:rsid w:val="00E70AF1"/>
    <w:rsid w:val="00E71CD6"/>
    <w:rsid w:val="00E71F94"/>
    <w:rsid w:val="00E724E6"/>
    <w:rsid w:val="00E73FD5"/>
    <w:rsid w:val="00E764AA"/>
    <w:rsid w:val="00E773E1"/>
    <w:rsid w:val="00E77645"/>
    <w:rsid w:val="00E779D3"/>
    <w:rsid w:val="00E81486"/>
    <w:rsid w:val="00E81EA0"/>
    <w:rsid w:val="00E83345"/>
    <w:rsid w:val="00E83669"/>
    <w:rsid w:val="00E848F3"/>
    <w:rsid w:val="00E85779"/>
    <w:rsid w:val="00E860BB"/>
    <w:rsid w:val="00E865DD"/>
    <w:rsid w:val="00E908D5"/>
    <w:rsid w:val="00E941DB"/>
    <w:rsid w:val="00E94D1B"/>
    <w:rsid w:val="00E95371"/>
    <w:rsid w:val="00E957DC"/>
    <w:rsid w:val="00E96CFB"/>
    <w:rsid w:val="00EA1364"/>
    <w:rsid w:val="00EA14D6"/>
    <w:rsid w:val="00EA17CC"/>
    <w:rsid w:val="00EA35E0"/>
    <w:rsid w:val="00EA367E"/>
    <w:rsid w:val="00EA3A88"/>
    <w:rsid w:val="00EA3E97"/>
    <w:rsid w:val="00EA41A9"/>
    <w:rsid w:val="00EA43BF"/>
    <w:rsid w:val="00EA5938"/>
    <w:rsid w:val="00EA5976"/>
    <w:rsid w:val="00EA70CD"/>
    <w:rsid w:val="00EA7AD1"/>
    <w:rsid w:val="00EB205F"/>
    <w:rsid w:val="00EB2433"/>
    <w:rsid w:val="00EB2956"/>
    <w:rsid w:val="00EB3555"/>
    <w:rsid w:val="00EB3CD7"/>
    <w:rsid w:val="00EB4212"/>
    <w:rsid w:val="00EB556A"/>
    <w:rsid w:val="00EC140E"/>
    <w:rsid w:val="00EC22FD"/>
    <w:rsid w:val="00EC2659"/>
    <w:rsid w:val="00EC2744"/>
    <w:rsid w:val="00EC289D"/>
    <w:rsid w:val="00EC292F"/>
    <w:rsid w:val="00EC3AB7"/>
    <w:rsid w:val="00EC48DE"/>
    <w:rsid w:val="00EC4A25"/>
    <w:rsid w:val="00EC50C6"/>
    <w:rsid w:val="00EC5E2A"/>
    <w:rsid w:val="00EC6604"/>
    <w:rsid w:val="00EC6950"/>
    <w:rsid w:val="00EC70F5"/>
    <w:rsid w:val="00EC760F"/>
    <w:rsid w:val="00EC768D"/>
    <w:rsid w:val="00EC799D"/>
    <w:rsid w:val="00EC7F63"/>
    <w:rsid w:val="00EC7F82"/>
    <w:rsid w:val="00ED0061"/>
    <w:rsid w:val="00ED00A3"/>
    <w:rsid w:val="00ED0CEC"/>
    <w:rsid w:val="00ED184E"/>
    <w:rsid w:val="00ED227C"/>
    <w:rsid w:val="00ED2A65"/>
    <w:rsid w:val="00ED2B7B"/>
    <w:rsid w:val="00ED463D"/>
    <w:rsid w:val="00ED49FB"/>
    <w:rsid w:val="00ED60FB"/>
    <w:rsid w:val="00ED6159"/>
    <w:rsid w:val="00ED62D1"/>
    <w:rsid w:val="00ED66F9"/>
    <w:rsid w:val="00ED6969"/>
    <w:rsid w:val="00ED69EA"/>
    <w:rsid w:val="00ED77D3"/>
    <w:rsid w:val="00EE0C93"/>
    <w:rsid w:val="00EE1208"/>
    <w:rsid w:val="00EE1D38"/>
    <w:rsid w:val="00EE21D5"/>
    <w:rsid w:val="00EE3A76"/>
    <w:rsid w:val="00EE43E3"/>
    <w:rsid w:val="00EE53E3"/>
    <w:rsid w:val="00EE5BF1"/>
    <w:rsid w:val="00EE7837"/>
    <w:rsid w:val="00EF03EB"/>
    <w:rsid w:val="00EF2366"/>
    <w:rsid w:val="00EF255E"/>
    <w:rsid w:val="00EF3D55"/>
    <w:rsid w:val="00EF5881"/>
    <w:rsid w:val="00EF61D9"/>
    <w:rsid w:val="00EF6330"/>
    <w:rsid w:val="00EF6ABA"/>
    <w:rsid w:val="00EF6B5B"/>
    <w:rsid w:val="00EF72D8"/>
    <w:rsid w:val="00EF76DF"/>
    <w:rsid w:val="00F0090D"/>
    <w:rsid w:val="00F00C20"/>
    <w:rsid w:val="00F011CF"/>
    <w:rsid w:val="00F023A9"/>
    <w:rsid w:val="00F025A2"/>
    <w:rsid w:val="00F026D8"/>
    <w:rsid w:val="00F02710"/>
    <w:rsid w:val="00F02A22"/>
    <w:rsid w:val="00F02EFE"/>
    <w:rsid w:val="00F03719"/>
    <w:rsid w:val="00F040B1"/>
    <w:rsid w:val="00F041E3"/>
    <w:rsid w:val="00F04712"/>
    <w:rsid w:val="00F05175"/>
    <w:rsid w:val="00F058A1"/>
    <w:rsid w:val="00F06EBA"/>
    <w:rsid w:val="00F07407"/>
    <w:rsid w:val="00F113ED"/>
    <w:rsid w:val="00F1183D"/>
    <w:rsid w:val="00F11FFB"/>
    <w:rsid w:val="00F12248"/>
    <w:rsid w:val="00F124F2"/>
    <w:rsid w:val="00F12969"/>
    <w:rsid w:val="00F12F2A"/>
    <w:rsid w:val="00F15599"/>
    <w:rsid w:val="00F174BD"/>
    <w:rsid w:val="00F210FB"/>
    <w:rsid w:val="00F2111C"/>
    <w:rsid w:val="00F216F8"/>
    <w:rsid w:val="00F2173E"/>
    <w:rsid w:val="00F22B6B"/>
    <w:rsid w:val="00F22EC7"/>
    <w:rsid w:val="00F256E6"/>
    <w:rsid w:val="00F2666B"/>
    <w:rsid w:val="00F27A07"/>
    <w:rsid w:val="00F3110D"/>
    <w:rsid w:val="00F323C4"/>
    <w:rsid w:val="00F3243F"/>
    <w:rsid w:val="00F32456"/>
    <w:rsid w:val="00F324AF"/>
    <w:rsid w:val="00F3270E"/>
    <w:rsid w:val="00F32EA0"/>
    <w:rsid w:val="00F3567C"/>
    <w:rsid w:val="00F37168"/>
    <w:rsid w:val="00F37BB5"/>
    <w:rsid w:val="00F400A0"/>
    <w:rsid w:val="00F4168F"/>
    <w:rsid w:val="00F4216B"/>
    <w:rsid w:val="00F428C3"/>
    <w:rsid w:val="00F42EAC"/>
    <w:rsid w:val="00F43C77"/>
    <w:rsid w:val="00F441A2"/>
    <w:rsid w:val="00F44B5C"/>
    <w:rsid w:val="00F456B9"/>
    <w:rsid w:val="00F456CE"/>
    <w:rsid w:val="00F458D6"/>
    <w:rsid w:val="00F45B06"/>
    <w:rsid w:val="00F45D88"/>
    <w:rsid w:val="00F46062"/>
    <w:rsid w:val="00F46AC8"/>
    <w:rsid w:val="00F46B7F"/>
    <w:rsid w:val="00F46F90"/>
    <w:rsid w:val="00F476D6"/>
    <w:rsid w:val="00F50385"/>
    <w:rsid w:val="00F509C5"/>
    <w:rsid w:val="00F50B1F"/>
    <w:rsid w:val="00F50C1D"/>
    <w:rsid w:val="00F51089"/>
    <w:rsid w:val="00F52A51"/>
    <w:rsid w:val="00F53255"/>
    <w:rsid w:val="00F5372F"/>
    <w:rsid w:val="00F538FF"/>
    <w:rsid w:val="00F5486A"/>
    <w:rsid w:val="00F5595A"/>
    <w:rsid w:val="00F559BC"/>
    <w:rsid w:val="00F55CFF"/>
    <w:rsid w:val="00F5655D"/>
    <w:rsid w:val="00F566CA"/>
    <w:rsid w:val="00F5675A"/>
    <w:rsid w:val="00F56E45"/>
    <w:rsid w:val="00F57EA7"/>
    <w:rsid w:val="00F6023B"/>
    <w:rsid w:val="00F602BB"/>
    <w:rsid w:val="00F60CA3"/>
    <w:rsid w:val="00F62201"/>
    <w:rsid w:val="00F62315"/>
    <w:rsid w:val="00F634B7"/>
    <w:rsid w:val="00F653B8"/>
    <w:rsid w:val="00F65499"/>
    <w:rsid w:val="00F6657B"/>
    <w:rsid w:val="00F66A1E"/>
    <w:rsid w:val="00F66BDD"/>
    <w:rsid w:val="00F6732F"/>
    <w:rsid w:val="00F7319F"/>
    <w:rsid w:val="00F73608"/>
    <w:rsid w:val="00F73CA4"/>
    <w:rsid w:val="00F7404B"/>
    <w:rsid w:val="00F74196"/>
    <w:rsid w:val="00F74D4E"/>
    <w:rsid w:val="00F74ED3"/>
    <w:rsid w:val="00F75321"/>
    <w:rsid w:val="00F755EC"/>
    <w:rsid w:val="00F76B25"/>
    <w:rsid w:val="00F779FE"/>
    <w:rsid w:val="00F77A4F"/>
    <w:rsid w:val="00F77B98"/>
    <w:rsid w:val="00F80AA2"/>
    <w:rsid w:val="00F81B46"/>
    <w:rsid w:val="00F82469"/>
    <w:rsid w:val="00F8254C"/>
    <w:rsid w:val="00F833BC"/>
    <w:rsid w:val="00F84E32"/>
    <w:rsid w:val="00F86B18"/>
    <w:rsid w:val="00F874B4"/>
    <w:rsid w:val="00F91F99"/>
    <w:rsid w:val="00F92633"/>
    <w:rsid w:val="00F928B7"/>
    <w:rsid w:val="00F9386A"/>
    <w:rsid w:val="00F947A0"/>
    <w:rsid w:val="00F94C9A"/>
    <w:rsid w:val="00F9621F"/>
    <w:rsid w:val="00FA03C2"/>
    <w:rsid w:val="00FA0935"/>
    <w:rsid w:val="00FA1266"/>
    <w:rsid w:val="00FA1395"/>
    <w:rsid w:val="00FA3546"/>
    <w:rsid w:val="00FA3A03"/>
    <w:rsid w:val="00FA3FCB"/>
    <w:rsid w:val="00FA41F1"/>
    <w:rsid w:val="00FA44A5"/>
    <w:rsid w:val="00FA4ED0"/>
    <w:rsid w:val="00FA5F55"/>
    <w:rsid w:val="00FA63CD"/>
    <w:rsid w:val="00FA6F0E"/>
    <w:rsid w:val="00FA793B"/>
    <w:rsid w:val="00FB02C8"/>
    <w:rsid w:val="00FB03D9"/>
    <w:rsid w:val="00FB0682"/>
    <w:rsid w:val="00FB06E1"/>
    <w:rsid w:val="00FB1EC2"/>
    <w:rsid w:val="00FB2950"/>
    <w:rsid w:val="00FB2D8A"/>
    <w:rsid w:val="00FB2FB5"/>
    <w:rsid w:val="00FB41D5"/>
    <w:rsid w:val="00FB4586"/>
    <w:rsid w:val="00FB64C5"/>
    <w:rsid w:val="00FB6A13"/>
    <w:rsid w:val="00FB6F12"/>
    <w:rsid w:val="00FB7441"/>
    <w:rsid w:val="00FB7AC9"/>
    <w:rsid w:val="00FC0DA2"/>
    <w:rsid w:val="00FC1192"/>
    <w:rsid w:val="00FC1935"/>
    <w:rsid w:val="00FC1C90"/>
    <w:rsid w:val="00FC2204"/>
    <w:rsid w:val="00FC2606"/>
    <w:rsid w:val="00FC2E58"/>
    <w:rsid w:val="00FC342E"/>
    <w:rsid w:val="00FC34E6"/>
    <w:rsid w:val="00FC380B"/>
    <w:rsid w:val="00FC3B16"/>
    <w:rsid w:val="00FC4373"/>
    <w:rsid w:val="00FC5B78"/>
    <w:rsid w:val="00FC5F61"/>
    <w:rsid w:val="00FC6072"/>
    <w:rsid w:val="00FC6695"/>
    <w:rsid w:val="00FD03FE"/>
    <w:rsid w:val="00FD0A5B"/>
    <w:rsid w:val="00FD0ECF"/>
    <w:rsid w:val="00FD1B3D"/>
    <w:rsid w:val="00FD2A74"/>
    <w:rsid w:val="00FD2FC3"/>
    <w:rsid w:val="00FD3D15"/>
    <w:rsid w:val="00FD3F4F"/>
    <w:rsid w:val="00FD42B5"/>
    <w:rsid w:val="00FD59A5"/>
    <w:rsid w:val="00FD66D2"/>
    <w:rsid w:val="00FD6907"/>
    <w:rsid w:val="00FD6B25"/>
    <w:rsid w:val="00FE2E96"/>
    <w:rsid w:val="00FE3AF2"/>
    <w:rsid w:val="00FE479A"/>
    <w:rsid w:val="00FE5760"/>
    <w:rsid w:val="00FE5EBE"/>
    <w:rsid w:val="00FE6616"/>
    <w:rsid w:val="00FE6C1F"/>
    <w:rsid w:val="00FE7C5F"/>
    <w:rsid w:val="00FF124B"/>
    <w:rsid w:val="00FF1850"/>
    <w:rsid w:val="00FF2D91"/>
    <w:rsid w:val="00FF366F"/>
    <w:rsid w:val="00FF3A3A"/>
    <w:rsid w:val="00FF4497"/>
    <w:rsid w:val="00FF5088"/>
    <w:rsid w:val="00FF6C9B"/>
    <w:rsid w:val="00FF6E1A"/>
    <w:rsid w:val="00FF74F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DE51CC"/>
  <w15:chartTrackingRefBased/>
  <w15:docId w15:val="{84EAD1F2-A8FA-461E-9D66-68D3698445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footer" w:uiPriority="99"/>
    <w:lsdException w:name="caption" w:semiHidden="1" w:uiPriority="99" w:unhideWhenUsed="1" w:qFormat="1"/>
    <w:lsdException w:name="annotation reference" w:uiPriority="99"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Typewriter" w:uiPriority="99"/>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lang w:val="x-none"/>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rPr>
      <w:lang w:val="x-none"/>
    </w:r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uiPriority w:val="99"/>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val="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rPr>
      <w:lang w:val="x-none"/>
    </w:r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uiPriority w:val="99"/>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table" w:styleId="TableGrid">
    <w:name w:val="Table Grid"/>
    <w:basedOn w:val="TableNormal"/>
    <w:uiPriority w:val="59"/>
    <w:qFormat/>
    <w:rsid w:val="005627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272B"/>
    <w:rPr>
      <w:rFonts w:ascii="Arial" w:hAnsi="Arial"/>
      <w:b/>
      <w:lang w:eastAsia="en-US"/>
    </w:rPr>
  </w:style>
  <w:style w:type="character" w:customStyle="1" w:styleId="TACChar">
    <w:name w:val="TAC Char"/>
    <w:link w:val="TAC"/>
    <w:qFormat/>
    <w:locked/>
    <w:rsid w:val="00A135D5"/>
    <w:rPr>
      <w:rFonts w:ascii="Arial" w:hAnsi="Arial"/>
      <w:sz w:val="18"/>
      <w:lang w:eastAsia="en-US"/>
    </w:rPr>
  </w:style>
  <w:style w:type="character" w:customStyle="1" w:styleId="TAHCar">
    <w:name w:val="TAH Car"/>
    <w:link w:val="TAH"/>
    <w:qFormat/>
    <w:rsid w:val="00A135D5"/>
    <w:rPr>
      <w:rFonts w:ascii="Arial" w:hAnsi="Arial"/>
      <w:b/>
      <w:sz w:val="18"/>
      <w:lang w:eastAsia="en-US"/>
    </w:rPr>
  </w:style>
  <w:style w:type="character" w:customStyle="1" w:styleId="Heading5Char">
    <w:name w:val="Heading 5 Char"/>
    <w:aliases w:val="h5 Char,Heading5 Char,H5 Char"/>
    <w:link w:val="Heading5"/>
    <w:rsid w:val="00D833BA"/>
    <w:rPr>
      <w:rFonts w:ascii="Arial" w:hAnsi="Arial"/>
      <w:sz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40F32"/>
    <w:rPr>
      <w:rFonts w:ascii="Arial" w:hAnsi="Arial"/>
      <w:sz w:val="24"/>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rsid w:val="005306A7"/>
    <w:rPr>
      <w:rFonts w:ascii="Arial" w:hAnsi="Arial"/>
      <w:sz w:val="36"/>
      <w:lang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5306A7"/>
    <w:rPr>
      <w:rFonts w:ascii="Arial" w:hAnsi="Arial"/>
      <w:sz w:val="32"/>
      <w:lang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5306A7"/>
    <w:rPr>
      <w:rFonts w:ascii="Arial" w:hAnsi="Arial"/>
      <w:sz w:val="28"/>
      <w:lang w:eastAsia="en-US"/>
    </w:rPr>
  </w:style>
  <w:style w:type="character" w:customStyle="1" w:styleId="Heading6Char">
    <w:name w:val="Heading 6 Char"/>
    <w:link w:val="Heading6"/>
    <w:uiPriority w:val="9"/>
    <w:rsid w:val="005306A7"/>
    <w:rPr>
      <w:rFonts w:ascii="Arial" w:hAnsi="Arial"/>
      <w:lang w:eastAsia="en-US"/>
    </w:rPr>
  </w:style>
  <w:style w:type="character" w:customStyle="1" w:styleId="Heading7Char">
    <w:name w:val="Heading 7 Char"/>
    <w:link w:val="Heading7"/>
    <w:uiPriority w:val="9"/>
    <w:rsid w:val="005306A7"/>
    <w:rPr>
      <w:rFonts w:ascii="Arial" w:hAnsi="Arial"/>
      <w:lang w:eastAsia="en-US"/>
    </w:rPr>
  </w:style>
  <w:style w:type="character" w:customStyle="1" w:styleId="Heading8Char">
    <w:name w:val="Heading 8 Char"/>
    <w:aliases w:val="Table Heading Char"/>
    <w:link w:val="Heading8"/>
    <w:uiPriority w:val="9"/>
    <w:rsid w:val="005306A7"/>
    <w:rPr>
      <w:rFonts w:ascii="Arial" w:hAnsi="Arial"/>
      <w:sz w:val="36"/>
      <w:lang w:eastAsia="en-US"/>
    </w:rPr>
  </w:style>
  <w:style w:type="character" w:customStyle="1" w:styleId="Heading9Char">
    <w:name w:val="Heading 9 Char"/>
    <w:aliases w:val="Figure Heading Char,FH Char"/>
    <w:link w:val="Heading9"/>
    <w:uiPriority w:val="9"/>
    <w:rsid w:val="005306A7"/>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5306A7"/>
    <w:rPr>
      <w:rFonts w:ascii="Arial" w:hAnsi="Arial"/>
      <w:b/>
      <w:noProof/>
      <w:sz w:val="18"/>
      <w:lang w:eastAsia="ja-JP" w:bidi="ar-SA"/>
    </w:rPr>
  </w:style>
  <w:style w:type="character" w:customStyle="1" w:styleId="FooterChar">
    <w:name w:val="Footer Char"/>
    <w:link w:val="Footer"/>
    <w:uiPriority w:val="99"/>
    <w:rsid w:val="005306A7"/>
    <w:rPr>
      <w:rFonts w:ascii="Arial" w:hAnsi="Arial"/>
      <w:b/>
      <w:i/>
      <w:noProof/>
      <w:sz w:val="18"/>
      <w:lang w:eastAsia="ja-JP"/>
    </w:rPr>
  </w:style>
  <w:style w:type="character" w:customStyle="1" w:styleId="PLChar">
    <w:name w:val="PL Char"/>
    <w:link w:val="PL"/>
    <w:qFormat/>
    <w:locked/>
    <w:rsid w:val="005306A7"/>
    <w:rPr>
      <w:rFonts w:ascii="Courier New" w:hAnsi="Courier New"/>
      <w:noProof/>
      <w:sz w:val="16"/>
      <w:lang w:eastAsia="en-US" w:bidi="ar-SA"/>
    </w:rPr>
  </w:style>
  <w:style w:type="character" w:customStyle="1" w:styleId="TALChar">
    <w:name w:val="TAL Char"/>
    <w:link w:val="TAL"/>
    <w:locked/>
    <w:rsid w:val="005306A7"/>
    <w:rPr>
      <w:rFonts w:ascii="Arial" w:hAnsi="Arial"/>
      <w:sz w:val="18"/>
      <w:lang w:eastAsia="en-US"/>
    </w:rPr>
  </w:style>
  <w:style w:type="character" w:customStyle="1" w:styleId="B3Char">
    <w:name w:val="B3 Char"/>
    <w:link w:val="B3"/>
    <w:qFormat/>
    <w:rsid w:val="005306A7"/>
    <w:rPr>
      <w:lang w:eastAsia="en-US"/>
    </w:rPr>
  </w:style>
  <w:style w:type="character" w:customStyle="1" w:styleId="B1Char1">
    <w:name w:val="B1 Char1"/>
    <w:qFormat/>
    <w:rsid w:val="005306A7"/>
    <w:rPr>
      <w:rFonts w:eastAsia="Times New Roman"/>
    </w:rPr>
  </w:style>
  <w:style w:type="character" w:styleId="Hyperlink">
    <w:name w:val="Hyperlink"/>
    <w:uiPriority w:val="99"/>
    <w:rsid w:val="005306A7"/>
    <w:rPr>
      <w:color w:val="0000FF"/>
      <w:u w:val="single"/>
    </w:rPr>
  </w:style>
  <w:style w:type="character" w:styleId="Emphasis">
    <w:name w:val="Emphasis"/>
    <w:uiPriority w:val="20"/>
    <w:qFormat/>
    <w:rsid w:val="005306A7"/>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5306A7"/>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306A7"/>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5306A7"/>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5306A7"/>
    <w:pPr>
      <w:keepLines/>
      <w:overflowPunct w:val="0"/>
      <w:autoSpaceDE w:val="0"/>
      <w:autoSpaceDN w:val="0"/>
      <w:adjustRightInd w:val="0"/>
      <w:spacing w:after="0"/>
      <w:ind w:left="454" w:hanging="454"/>
      <w:textAlignment w:val="baseline"/>
    </w:pPr>
    <w:rPr>
      <w:sz w:val="16"/>
      <w:lang w:val="x-none" w:eastAsia="x-none"/>
    </w:rPr>
  </w:style>
  <w:style w:type="character" w:customStyle="1" w:styleId="FootnoteTextChar1">
    <w:name w:val="Footnote Text Char1"/>
    <w:rsid w:val="005306A7"/>
    <w:rPr>
      <w:lang w:eastAsia="en-US"/>
    </w:rPr>
  </w:style>
  <w:style w:type="paragraph" w:styleId="ListNumber2">
    <w:name w:val="List Number 2"/>
    <w:basedOn w:val="ListNumber"/>
    <w:rsid w:val="005306A7"/>
    <w:pPr>
      <w:ind w:left="851"/>
    </w:pPr>
  </w:style>
  <w:style w:type="paragraph" w:styleId="ListNumber">
    <w:name w:val="List Number"/>
    <w:basedOn w:val="List"/>
    <w:rsid w:val="005306A7"/>
  </w:style>
  <w:style w:type="paragraph" w:styleId="List">
    <w:name w:val="List"/>
    <w:basedOn w:val="Normal"/>
    <w:link w:val="ListChar"/>
    <w:rsid w:val="005306A7"/>
    <w:pPr>
      <w:overflowPunct w:val="0"/>
      <w:autoSpaceDE w:val="0"/>
      <w:autoSpaceDN w:val="0"/>
      <w:adjustRightInd w:val="0"/>
      <w:ind w:left="568" w:hanging="284"/>
      <w:textAlignment w:val="baseline"/>
    </w:pPr>
    <w:rPr>
      <w:lang w:eastAsia="en-GB"/>
    </w:rPr>
  </w:style>
  <w:style w:type="character" w:customStyle="1" w:styleId="ListChar">
    <w:name w:val="List Char"/>
    <w:link w:val="List"/>
    <w:rsid w:val="005306A7"/>
  </w:style>
  <w:style w:type="paragraph" w:styleId="ListBullet2">
    <w:name w:val="List Bullet 2"/>
    <w:aliases w:val="lb2"/>
    <w:basedOn w:val="ListBullet"/>
    <w:rsid w:val="005306A7"/>
    <w:pPr>
      <w:ind w:left="851"/>
    </w:pPr>
  </w:style>
  <w:style w:type="paragraph" w:styleId="ListBullet">
    <w:name w:val="List Bullet"/>
    <w:basedOn w:val="List"/>
    <w:rsid w:val="005306A7"/>
  </w:style>
  <w:style w:type="paragraph" w:styleId="ListBullet3">
    <w:name w:val="List Bullet 3"/>
    <w:basedOn w:val="ListBullet2"/>
    <w:rsid w:val="005306A7"/>
    <w:pPr>
      <w:ind w:left="1135"/>
    </w:pPr>
  </w:style>
  <w:style w:type="paragraph" w:styleId="List2">
    <w:name w:val="List 2"/>
    <w:basedOn w:val="List"/>
    <w:link w:val="List2Char"/>
    <w:rsid w:val="005306A7"/>
    <w:pPr>
      <w:ind w:left="851"/>
    </w:pPr>
  </w:style>
  <w:style w:type="character" w:customStyle="1" w:styleId="List2Char">
    <w:name w:val="List 2 Char"/>
    <w:link w:val="List2"/>
    <w:rsid w:val="005306A7"/>
  </w:style>
  <w:style w:type="paragraph" w:styleId="List3">
    <w:name w:val="List 3"/>
    <w:basedOn w:val="List2"/>
    <w:link w:val="List3Char"/>
    <w:rsid w:val="005306A7"/>
    <w:pPr>
      <w:ind w:left="1135"/>
    </w:pPr>
  </w:style>
  <w:style w:type="character" w:customStyle="1" w:styleId="List3Char">
    <w:name w:val="List 3 Char"/>
    <w:link w:val="List3"/>
    <w:rsid w:val="005306A7"/>
  </w:style>
  <w:style w:type="paragraph" w:styleId="List4">
    <w:name w:val="List 4"/>
    <w:basedOn w:val="List3"/>
    <w:rsid w:val="005306A7"/>
    <w:pPr>
      <w:ind w:left="1418"/>
    </w:pPr>
  </w:style>
  <w:style w:type="paragraph" w:styleId="List5">
    <w:name w:val="List 5"/>
    <w:basedOn w:val="List4"/>
    <w:rsid w:val="005306A7"/>
    <w:pPr>
      <w:ind w:left="1702"/>
    </w:pPr>
  </w:style>
  <w:style w:type="paragraph" w:styleId="ListBullet4">
    <w:name w:val="List Bullet 4"/>
    <w:basedOn w:val="ListBullet3"/>
    <w:rsid w:val="005306A7"/>
    <w:pPr>
      <w:ind w:left="1418"/>
    </w:pPr>
  </w:style>
  <w:style w:type="paragraph" w:styleId="ListBullet5">
    <w:name w:val="List Bullet 5"/>
    <w:basedOn w:val="ListBullet4"/>
    <w:rsid w:val="005306A7"/>
    <w:pPr>
      <w:ind w:left="1702"/>
    </w:pPr>
  </w:style>
  <w:style w:type="paragraph" w:customStyle="1" w:styleId="enumlev2">
    <w:name w:val="enumlev2"/>
    <w:basedOn w:val="Normal"/>
    <w:rsid w:val="005306A7"/>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5306A7"/>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5306A7"/>
    <w:pPr>
      <w:numPr>
        <w:numId w:val="7"/>
      </w:numPr>
      <w:overflowPunct w:val="0"/>
      <w:autoSpaceDE w:val="0"/>
      <w:autoSpaceDN w:val="0"/>
      <w:adjustRightInd w:val="0"/>
      <w:spacing w:before="120" w:after="120"/>
      <w:ind w:left="0" w:firstLine="0"/>
      <w:textAlignment w:val="baseline"/>
    </w:pPr>
    <w:rPr>
      <w:b/>
      <w:lang w:eastAsia="en-GB"/>
    </w:rPr>
  </w:style>
  <w:style w:type="character" w:styleId="FollowedHyperlink">
    <w:name w:val="FollowedHyperlink"/>
    <w:uiPriority w:val="99"/>
    <w:rsid w:val="005306A7"/>
    <w:rPr>
      <w:color w:val="800080"/>
      <w:u w:val="single"/>
    </w:rPr>
  </w:style>
  <w:style w:type="paragraph" w:styleId="DocumentMap">
    <w:name w:val="Document Map"/>
    <w:basedOn w:val="Normal"/>
    <w:link w:val="DocumentMapChar"/>
    <w:uiPriority w:val="99"/>
    <w:rsid w:val="005306A7"/>
    <w:pPr>
      <w:shd w:val="clear" w:color="auto" w:fill="000080"/>
      <w:tabs>
        <w:tab w:val="num" w:pos="567"/>
      </w:tabs>
      <w:overflowPunct w:val="0"/>
      <w:autoSpaceDE w:val="0"/>
      <w:autoSpaceDN w:val="0"/>
      <w:adjustRightInd w:val="0"/>
      <w:textAlignment w:val="baseline"/>
    </w:pPr>
    <w:rPr>
      <w:rFonts w:ascii="Tahoma" w:hAnsi="Tahoma"/>
      <w:lang w:val="x-none" w:eastAsia="x-none"/>
    </w:rPr>
  </w:style>
  <w:style w:type="character" w:customStyle="1" w:styleId="DocumentMapChar">
    <w:name w:val="Document Map Char"/>
    <w:link w:val="DocumentMap"/>
    <w:uiPriority w:val="99"/>
    <w:rsid w:val="005306A7"/>
    <w:rPr>
      <w:rFonts w:ascii="Tahoma" w:hAnsi="Tahoma"/>
      <w:shd w:val="clear" w:color="auto" w:fill="000080"/>
    </w:rPr>
  </w:style>
  <w:style w:type="character" w:customStyle="1" w:styleId="PlainTextChar">
    <w:name w:val="Plain Text Char"/>
    <w:link w:val="PlainText"/>
    <w:uiPriority w:val="99"/>
    <w:rsid w:val="005306A7"/>
    <w:rPr>
      <w:rFonts w:ascii="Courier New" w:hAnsi="Courier New"/>
      <w:lang w:val="nb-NO"/>
    </w:rPr>
  </w:style>
  <w:style w:type="paragraph" w:styleId="PlainText">
    <w:name w:val="Plain Text"/>
    <w:basedOn w:val="Normal"/>
    <w:link w:val="PlainTextChar"/>
    <w:uiPriority w:val="99"/>
    <w:rsid w:val="005306A7"/>
    <w:pPr>
      <w:overflowPunct w:val="0"/>
      <w:autoSpaceDE w:val="0"/>
      <w:autoSpaceDN w:val="0"/>
      <w:adjustRightInd w:val="0"/>
      <w:textAlignment w:val="baseline"/>
    </w:pPr>
    <w:rPr>
      <w:rFonts w:ascii="Courier New" w:hAnsi="Courier New"/>
      <w:lang w:val="nb-NO" w:eastAsia="x-none"/>
    </w:rPr>
  </w:style>
  <w:style w:type="character" w:customStyle="1" w:styleId="PlainTextChar1">
    <w:name w:val="Plain Text Char1"/>
    <w:rsid w:val="005306A7"/>
    <w:rPr>
      <w:rFonts w:ascii="Courier New" w:hAnsi="Courier New" w:cs="Courier New"/>
      <w:lang w:eastAsia="en-US"/>
    </w:rPr>
  </w:style>
  <w:style w:type="character" w:customStyle="1" w:styleId="BodyText2Char">
    <w:name w:val="Body Text 2 Char"/>
    <w:link w:val="BodyText2"/>
    <w:rsid w:val="005306A7"/>
    <w:rPr>
      <w:kern w:val="2"/>
      <w:sz w:val="21"/>
      <w:lang w:val="en-US" w:eastAsia="ja-JP"/>
    </w:rPr>
  </w:style>
  <w:style w:type="paragraph" w:styleId="BodyText2">
    <w:name w:val="Body Text 2"/>
    <w:basedOn w:val="Normal"/>
    <w:link w:val="BodyText2Char"/>
    <w:rsid w:val="005306A7"/>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kern w:val="2"/>
      <w:sz w:val="21"/>
      <w:lang w:val="en-US" w:eastAsia="ja-JP"/>
    </w:rPr>
  </w:style>
  <w:style w:type="character" w:customStyle="1" w:styleId="BodyText2Char1">
    <w:name w:val="Body Text 2 Char1"/>
    <w:rsid w:val="005306A7"/>
    <w:rPr>
      <w:lang w:eastAsia="en-US"/>
    </w:rPr>
  </w:style>
  <w:style w:type="character" w:customStyle="1" w:styleId="BodyTextIndent2Char">
    <w:name w:val="Body Text Indent 2 Char"/>
    <w:link w:val="BodyTextIndent2"/>
    <w:rsid w:val="005306A7"/>
    <w:rPr>
      <w:kern w:val="2"/>
      <w:lang w:val="en-US" w:eastAsia="ja-JP"/>
    </w:rPr>
  </w:style>
  <w:style w:type="paragraph" w:styleId="BodyTextIndent2">
    <w:name w:val="Body Text Indent 2"/>
    <w:basedOn w:val="Normal"/>
    <w:link w:val="BodyTextIndent2Char"/>
    <w:rsid w:val="005306A7"/>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kern w:val="2"/>
      <w:lang w:val="en-US" w:eastAsia="ja-JP"/>
    </w:rPr>
  </w:style>
  <w:style w:type="character" w:customStyle="1" w:styleId="BodyTextIndent2Char1">
    <w:name w:val="Body Text Indent 2 Char1"/>
    <w:rsid w:val="005306A7"/>
    <w:rPr>
      <w:lang w:eastAsia="en-US"/>
    </w:rPr>
  </w:style>
  <w:style w:type="character" w:customStyle="1" w:styleId="BodyTextIndent3Char">
    <w:name w:val="Body Text Indent 3 Char"/>
    <w:link w:val="BodyTextIndent3"/>
    <w:rsid w:val="005306A7"/>
    <w:rPr>
      <w:lang w:val="en-US" w:eastAsia="ja-JP"/>
    </w:rPr>
  </w:style>
  <w:style w:type="paragraph" w:styleId="BodyTextIndent3">
    <w:name w:val="Body Text Indent 3"/>
    <w:basedOn w:val="Normal"/>
    <w:link w:val="BodyTextIndent3Char"/>
    <w:rsid w:val="005306A7"/>
    <w:pPr>
      <w:numPr>
        <w:numId w:val="11"/>
      </w:numPr>
      <w:tabs>
        <w:tab w:val="clear" w:pos="360"/>
      </w:tabs>
      <w:overflowPunct w:val="0"/>
      <w:autoSpaceDE w:val="0"/>
      <w:autoSpaceDN w:val="0"/>
      <w:adjustRightInd w:val="0"/>
      <w:spacing w:after="0"/>
      <w:ind w:left="1080" w:firstLine="0"/>
      <w:textAlignment w:val="baseline"/>
    </w:pPr>
    <w:rPr>
      <w:lang w:val="en-US" w:eastAsia="ja-JP"/>
    </w:rPr>
  </w:style>
  <w:style w:type="character" w:customStyle="1" w:styleId="BodyTextIndent3Char1">
    <w:name w:val="Body Text Indent 3 Char1"/>
    <w:rsid w:val="005306A7"/>
    <w:rPr>
      <w:sz w:val="16"/>
      <w:szCs w:val="16"/>
      <w:lang w:eastAsia="en-US"/>
    </w:rPr>
  </w:style>
  <w:style w:type="paragraph" w:customStyle="1" w:styleId="numberedlist0">
    <w:name w:val="numbered list"/>
    <w:basedOn w:val="ListBullet"/>
    <w:rsid w:val="005306A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abList">
    <w:name w:val="TabList"/>
    <w:basedOn w:val="Normal"/>
    <w:rsid w:val="005306A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5306A7"/>
  </w:style>
  <w:style w:type="paragraph" w:styleId="Date">
    <w:name w:val="Date"/>
    <w:basedOn w:val="Normal"/>
    <w:next w:val="Normal"/>
    <w:link w:val="DateChar"/>
    <w:uiPriority w:val="99"/>
    <w:rsid w:val="005306A7"/>
    <w:pPr>
      <w:overflowPunct w:val="0"/>
      <w:autoSpaceDE w:val="0"/>
      <w:autoSpaceDN w:val="0"/>
      <w:adjustRightInd w:val="0"/>
      <w:spacing w:after="0"/>
      <w:jc w:val="both"/>
      <w:textAlignment w:val="baseline"/>
    </w:pPr>
    <w:rPr>
      <w:lang w:eastAsia="en-GB"/>
    </w:rPr>
  </w:style>
  <w:style w:type="character" w:customStyle="1" w:styleId="DateChar1">
    <w:name w:val="Date Char1"/>
    <w:rsid w:val="005306A7"/>
    <w:rPr>
      <w:lang w:eastAsia="en-US"/>
    </w:rPr>
  </w:style>
  <w:style w:type="paragraph" w:customStyle="1" w:styleId="tah0">
    <w:name w:val="tah"/>
    <w:basedOn w:val="Normal"/>
    <w:rsid w:val="005306A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5306A7"/>
    <w:pPr>
      <w:tabs>
        <w:tab w:val="num" w:pos="2560"/>
      </w:tabs>
      <w:ind w:left="2560" w:hanging="357"/>
    </w:pPr>
    <w:rPr>
      <w:lang w:val="en-AU" w:eastAsia="ko-KR"/>
    </w:rPr>
  </w:style>
  <w:style w:type="paragraph" w:styleId="ListParagraph">
    <w:name w:val="List Paragraph"/>
    <w:aliases w:val="- Bullets,목록 단락,?? ??,?????,????,Lista1,列出段落1,中等深浅网格 1 - 着色 21,リスト段落,列表段落,¥¡¡¡¡ì¬º¥¹¥È¶ÎÂä,ÁÐ³ö¶ÎÂä,列表段落1,—ño’i—Ž,¥ê¥¹¥È¶ÎÂä,1st level - Bullet List Paragraph,Lettre d'introduction,Paragrafo elenco,Normal bullet 2,Bullet list,목록단락,列"/>
    <w:basedOn w:val="Normal"/>
    <w:link w:val="ListParagraphChar"/>
    <w:uiPriority w:val="34"/>
    <w:qFormat/>
    <w:rsid w:val="005306A7"/>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 ?? Char,????? Char,???? Char,Lista1 Char,列出段落1 Char,中等深浅网格 1 - 着色 21 Char,リスト段落 Char,列表段落 Char,¥¡¡¡¡ì¬º¥¹¥È¶ÎÂä Char,ÁÐ³ö¶ÎÂä Char,列表段落1 Char,—ño’i—Ž Char,¥ê¥¹¥È¶ÎÂä Char,Lettre d'introduction Char"/>
    <w:link w:val="ListParagraph"/>
    <w:uiPriority w:val="34"/>
    <w:qFormat/>
    <w:rsid w:val="005306A7"/>
    <w:rPr>
      <w:rFonts w:ascii="Calibri" w:eastAsia="Calibri" w:hAnsi="Calibri"/>
      <w:sz w:val="22"/>
      <w:szCs w:val="22"/>
      <w:lang w:val="en-US" w:eastAsia="en-US"/>
    </w:rPr>
  </w:style>
  <w:style w:type="paragraph" w:customStyle="1" w:styleId="TableCell">
    <w:name w:val="Table Cell"/>
    <w:basedOn w:val="TAC"/>
    <w:link w:val="TableCellChar"/>
    <w:qFormat/>
    <w:rsid w:val="005306A7"/>
    <w:pPr>
      <w:overflowPunct w:val="0"/>
      <w:autoSpaceDE w:val="0"/>
      <w:autoSpaceDN w:val="0"/>
      <w:adjustRightInd w:val="0"/>
    </w:pPr>
    <w:rPr>
      <w:lang w:eastAsia="zh-CN"/>
    </w:rPr>
  </w:style>
  <w:style w:type="character" w:customStyle="1" w:styleId="TableCellChar">
    <w:name w:val="Table Cell Char"/>
    <w:link w:val="TableCell"/>
    <w:rsid w:val="005306A7"/>
    <w:rPr>
      <w:rFonts w:ascii="Arial" w:eastAsia="宋体" w:hAnsi="Arial"/>
      <w:sz w:val="18"/>
      <w:lang w:eastAsia="zh-CN"/>
    </w:rPr>
  </w:style>
  <w:style w:type="paragraph" w:customStyle="1" w:styleId="MTDisplayEquation">
    <w:name w:val="MTDisplayEquation"/>
    <w:basedOn w:val="Normal"/>
    <w:next w:val="Normal"/>
    <w:link w:val="MTDisplayEquationChar"/>
    <w:rsid w:val="005306A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5306A7"/>
    <w:rPr>
      <w:rFonts w:eastAsia="Calibri"/>
      <w:szCs w:val="22"/>
      <w:lang w:val="x-none" w:eastAsia="x-none"/>
    </w:rPr>
  </w:style>
  <w:style w:type="paragraph" w:styleId="Index1">
    <w:name w:val="index 1"/>
    <w:basedOn w:val="Normal"/>
    <w:rsid w:val="005306A7"/>
    <w:pPr>
      <w:keepLines/>
      <w:overflowPunct w:val="0"/>
      <w:autoSpaceDE w:val="0"/>
      <w:autoSpaceDN w:val="0"/>
      <w:adjustRightInd w:val="0"/>
      <w:spacing w:after="0"/>
      <w:textAlignment w:val="baseline"/>
    </w:pPr>
    <w:rPr>
      <w:lang w:eastAsia="en-GB"/>
    </w:rPr>
  </w:style>
  <w:style w:type="paragraph" w:styleId="Index2">
    <w:name w:val="index 2"/>
    <w:basedOn w:val="Index1"/>
    <w:rsid w:val="005306A7"/>
    <w:pPr>
      <w:ind w:left="284"/>
    </w:pPr>
  </w:style>
  <w:style w:type="character" w:styleId="FootnoteReference">
    <w:name w:val="footnote reference"/>
    <w:rsid w:val="005306A7"/>
    <w:rPr>
      <w:b/>
      <w:position w:val="6"/>
      <w:sz w:val="16"/>
    </w:rPr>
  </w:style>
  <w:style w:type="paragraph" w:styleId="IndexHeading">
    <w:name w:val="index heading"/>
    <w:basedOn w:val="Normal"/>
    <w:next w:val="Normal"/>
    <w:rsid w:val="005306A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5306A7"/>
    <w:pPr>
      <w:overflowPunct w:val="0"/>
      <w:autoSpaceDE w:val="0"/>
      <w:autoSpaceDN w:val="0"/>
      <w:adjustRightInd w:val="0"/>
      <w:ind w:left="851"/>
      <w:textAlignment w:val="baseline"/>
    </w:pPr>
    <w:rPr>
      <w:lang w:eastAsia="en-GB"/>
    </w:rPr>
  </w:style>
  <w:style w:type="paragraph" w:customStyle="1" w:styleId="INDENT2">
    <w:name w:val="INDENT2"/>
    <w:basedOn w:val="Normal"/>
    <w:rsid w:val="005306A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5306A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5306A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5306A7"/>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5306A7"/>
    <w:rPr>
      <w:rFonts w:ascii="Arial" w:eastAsia="MS Mincho" w:hAnsi="Arial"/>
      <w:lang w:eastAsia="en-US"/>
    </w:rPr>
  </w:style>
  <w:style w:type="paragraph" w:customStyle="1" w:styleId="tabletext">
    <w:name w:val="table text"/>
    <w:basedOn w:val="Normal"/>
    <w:next w:val="table"/>
    <w:rsid w:val="005306A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306A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306A7"/>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5306A7"/>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5306A7"/>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5306A7"/>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5306A7"/>
    <w:pPr>
      <w:widowControl/>
      <w:numPr>
        <w:numId w:val="1"/>
      </w:numPr>
      <w:spacing w:after="120"/>
    </w:pPr>
    <w:rPr>
      <w:rFonts w:eastAsia="MS Mincho"/>
      <w:lang w:val="en-US"/>
    </w:rPr>
  </w:style>
  <w:style w:type="paragraph" w:customStyle="1" w:styleId="textintend2">
    <w:name w:val="text intend 2"/>
    <w:basedOn w:val="text"/>
    <w:rsid w:val="005306A7"/>
    <w:pPr>
      <w:widowControl/>
      <w:spacing w:after="120"/>
      <w:ind w:left="567" w:hanging="283"/>
    </w:pPr>
    <w:rPr>
      <w:rFonts w:eastAsia="MS Mincho"/>
      <w:lang w:val="en-US"/>
    </w:rPr>
  </w:style>
  <w:style w:type="paragraph" w:customStyle="1" w:styleId="textintend3">
    <w:name w:val="text intend 3"/>
    <w:basedOn w:val="text"/>
    <w:rsid w:val="005306A7"/>
    <w:pPr>
      <w:widowControl/>
      <w:numPr>
        <w:numId w:val="2"/>
      </w:numPr>
      <w:spacing w:after="120"/>
    </w:pPr>
    <w:rPr>
      <w:rFonts w:eastAsia="MS Mincho"/>
      <w:lang w:val="en-US"/>
    </w:rPr>
  </w:style>
  <w:style w:type="paragraph" w:customStyle="1" w:styleId="normalpuce">
    <w:name w:val="normal puce"/>
    <w:basedOn w:val="Normal"/>
    <w:rsid w:val="005306A7"/>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306A7"/>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5306A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306A7"/>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5306A7"/>
    <w:pPr>
      <w:spacing w:after="120"/>
    </w:pPr>
    <w:rPr>
      <w:rFonts w:ascii="Arial" w:eastAsia="MS Mincho" w:hAnsi="Arial"/>
      <w:lang w:eastAsia="en-US"/>
    </w:rPr>
  </w:style>
  <w:style w:type="paragraph" w:customStyle="1" w:styleId="Cell">
    <w:name w:val="Cell"/>
    <w:basedOn w:val="Normal"/>
    <w:rsid w:val="005306A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5306A7"/>
    <w:rPr>
      <w:i/>
      <w:color w:val="0000FF"/>
      <w:lang w:val="en-GB" w:eastAsia="ja-JP" w:bidi="ar-SA"/>
    </w:rPr>
  </w:style>
  <w:style w:type="paragraph" w:customStyle="1" w:styleId="CharCharCharChar">
    <w:name w:val="Char Char Char Char"/>
    <w:rsid w:val="005306A7"/>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306A7"/>
    <w:rPr>
      <w:rFonts w:ascii="Arial" w:hAnsi="Arial"/>
      <w:sz w:val="24"/>
      <w:lang w:val="en-GB" w:eastAsia="ja-JP" w:bidi="ar-SA"/>
    </w:rPr>
  </w:style>
  <w:style w:type="character" w:customStyle="1" w:styleId="FigureCaption1">
    <w:name w:val="Figure Caption1"/>
    <w:aliases w:val="fc Char1,Figure Caption Char Char"/>
    <w:rsid w:val="005306A7"/>
    <w:rPr>
      <w:rFonts w:ascii="Arial" w:eastAsia="????" w:hAnsi="Arial" w:cs="Arial"/>
      <w:color w:val="0000FF"/>
      <w:kern w:val="2"/>
      <w:lang w:val="en-US" w:eastAsia="en-US" w:bidi="ar-SA"/>
    </w:rPr>
  </w:style>
  <w:style w:type="character" w:customStyle="1" w:styleId="CharChar5">
    <w:name w:val="Char Char5"/>
    <w:semiHidden/>
    <w:rsid w:val="005306A7"/>
    <w:rPr>
      <w:rFonts w:ascii="Times New Roman" w:hAnsi="Times New Roman"/>
      <w:lang w:eastAsia="en-US"/>
    </w:rPr>
  </w:style>
  <w:style w:type="paragraph" w:customStyle="1" w:styleId="tdoc-header">
    <w:name w:val="tdoc-header"/>
    <w:rsid w:val="005306A7"/>
    <w:rPr>
      <w:rFonts w:ascii="Arial" w:hAnsi="Arial"/>
      <w:noProof/>
      <w:sz w:val="24"/>
      <w:lang w:eastAsia="en-US"/>
    </w:rPr>
  </w:style>
  <w:style w:type="paragraph" w:customStyle="1" w:styleId="CharChar3CharCharCharCharCharChar">
    <w:name w:val="Char Char3 Char Char Char Char Char Char"/>
    <w:semiHidden/>
    <w:rsid w:val="005306A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5306A7"/>
    <w:pPr>
      <w:keepNext/>
      <w:tabs>
        <w:tab w:val="left" w:pos="-1134"/>
      </w:tabs>
      <w:autoSpaceDE w:val="0"/>
      <w:autoSpaceDN w:val="0"/>
      <w:adjustRightInd w:val="0"/>
      <w:spacing w:before="60" w:after="60"/>
      <w:jc w:val="both"/>
    </w:pPr>
  </w:style>
  <w:style w:type="paragraph" w:styleId="Revision">
    <w:name w:val="Revision"/>
    <w:hidden/>
    <w:uiPriority w:val="99"/>
    <w:semiHidden/>
    <w:rsid w:val="005306A7"/>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5306A7"/>
    <w:rPr>
      <w:rFonts w:ascii="Cambria" w:eastAsia="Times New Roman" w:hAnsi="Cambria" w:cs="Times New Roman"/>
      <w:b/>
      <w:bCs/>
      <w:color w:val="365F91"/>
      <w:sz w:val="28"/>
      <w:szCs w:val="28"/>
      <w:lang w:val="en-GB" w:eastAsia="en-GB"/>
    </w:rPr>
  </w:style>
  <w:style w:type="paragraph" w:customStyle="1" w:styleId="CharCharCharChar1">
    <w:name w:val="Char Char Char Char1"/>
    <w:rsid w:val="005306A7"/>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5306A7"/>
    <w:rPr>
      <w:rFonts w:ascii="Times New Roman" w:hAnsi="Times New Roman"/>
      <w:lang w:eastAsia="en-US"/>
    </w:rPr>
  </w:style>
  <w:style w:type="character" w:customStyle="1" w:styleId="B11">
    <w:name w:val="B1 (文字)"/>
    <w:qFormat/>
    <w:rsid w:val="005306A7"/>
    <w:rPr>
      <w:rFonts w:eastAsia="MS Mincho"/>
      <w:lang w:val="en-GB" w:eastAsia="en-US" w:bidi="ar-SA"/>
    </w:rPr>
  </w:style>
  <w:style w:type="character" w:customStyle="1" w:styleId="TALCar">
    <w:name w:val="TAL Car"/>
    <w:qFormat/>
    <w:rsid w:val="005306A7"/>
    <w:rPr>
      <w:rFonts w:ascii="Arial" w:hAnsi="Arial"/>
      <w:sz w:val="18"/>
    </w:rPr>
  </w:style>
  <w:style w:type="character" w:customStyle="1" w:styleId="Mention1">
    <w:name w:val="Mention1"/>
    <w:uiPriority w:val="99"/>
    <w:semiHidden/>
    <w:unhideWhenUsed/>
    <w:rsid w:val="005306A7"/>
    <w:rPr>
      <w:color w:val="2B579A"/>
      <w:shd w:val="clear" w:color="auto" w:fill="E6E6E6"/>
    </w:rPr>
  </w:style>
  <w:style w:type="numbering" w:customStyle="1" w:styleId="StyleBulleted">
    <w:name w:val="Style Bulleted"/>
    <w:rsid w:val="005306A7"/>
    <w:pPr>
      <w:numPr>
        <w:numId w:val="12"/>
      </w:numPr>
    </w:pPr>
  </w:style>
  <w:style w:type="paragraph" w:customStyle="1" w:styleId="ListParagraph8">
    <w:name w:val="List Paragraph8"/>
    <w:basedOn w:val="Normal"/>
    <w:qFormat/>
    <w:rsid w:val="00CD0510"/>
    <w:pPr>
      <w:spacing w:after="0"/>
      <w:ind w:left="720"/>
      <w:contextualSpacing/>
    </w:pPr>
    <w:rPr>
      <w:sz w:val="24"/>
      <w:szCs w:val="24"/>
      <w:lang w:val="en-US" w:eastAsia="zh-CN"/>
    </w:rPr>
  </w:style>
  <w:style w:type="paragraph" w:customStyle="1" w:styleId="RAN1text">
    <w:name w:val="RAN1 text"/>
    <w:basedOn w:val="BodyText"/>
    <w:link w:val="RAN1textChar"/>
    <w:qFormat/>
    <w:rsid w:val="00E51B1C"/>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E51B1C"/>
    <w:rPr>
      <w:rFonts w:eastAsia="MS Mincho"/>
      <w:szCs w:val="24"/>
      <w:lang w:val="x-none" w:eastAsia="x-none"/>
    </w:rPr>
  </w:style>
  <w:style w:type="paragraph" w:customStyle="1" w:styleId="RAN1bullet1">
    <w:name w:val="RAN1 bullet1"/>
    <w:basedOn w:val="Normal"/>
    <w:link w:val="RAN1bullet1Char"/>
    <w:qFormat/>
    <w:rsid w:val="00C0402D"/>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0402D"/>
    <w:rPr>
      <w:rFonts w:ascii="Times" w:eastAsia="Batang" w:hAnsi="Times"/>
      <w:szCs w:val="24"/>
      <w:lang w:val="x-none" w:eastAsia="x-none"/>
    </w:rPr>
  </w:style>
  <w:style w:type="paragraph" w:customStyle="1" w:styleId="RAN1bullet2">
    <w:name w:val="RAN1 bullet2"/>
    <w:basedOn w:val="Normal"/>
    <w:link w:val="RAN1bullet2Char"/>
    <w:qFormat/>
    <w:rsid w:val="004332CD"/>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332CD"/>
    <w:rPr>
      <w:rFonts w:ascii="Times" w:eastAsia="Batang" w:hAnsi="Times"/>
      <w:lang w:val="en-US" w:eastAsia="en-US"/>
    </w:rPr>
  </w:style>
  <w:style w:type="paragraph" w:styleId="NormalWeb">
    <w:name w:val="Normal (Web)"/>
    <w:basedOn w:val="Normal"/>
    <w:uiPriority w:val="99"/>
    <w:unhideWhenUsed/>
    <w:qFormat/>
    <w:rsid w:val="004133AF"/>
    <w:pPr>
      <w:spacing w:before="100" w:beforeAutospacing="1" w:after="100" w:afterAutospacing="1"/>
    </w:pPr>
    <w:rPr>
      <w:rFonts w:ascii="宋体" w:hAnsi="宋体" w:cs="宋体"/>
      <w:sz w:val="24"/>
      <w:szCs w:val="24"/>
      <w:lang w:eastAsia="zh-CN"/>
    </w:rPr>
  </w:style>
  <w:style w:type="character" w:styleId="HTMLTypewriter">
    <w:name w:val="HTML Typewriter"/>
    <w:uiPriority w:val="99"/>
    <w:unhideWhenUsed/>
    <w:rsid w:val="00A342B3"/>
    <w:rPr>
      <w:rFonts w:ascii="Courier New" w:eastAsia="Calibri" w:hAnsi="Courier New" w:cs="Courier New" w:hint="default"/>
      <w:sz w:val="20"/>
      <w:szCs w:val="20"/>
    </w:rPr>
  </w:style>
  <w:style w:type="paragraph" w:customStyle="1" w:styleId="bullet1">
    <w:name w:val="bullet1"/>
    <w:basedOn w:val="text"/>
    <w:link w:val="bullet1Char"/>
    <w:qFormat/>
    <w:rsid w:val="006A3A21"/>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6A3A21"/>
    <w:rPr>
      <w:sz w:val="24"/>
      <w:lang w:val="en-AU"/>
    </w:rPr>
  </w:style>
  <w:style w:type="paragraph" w:customStyle="1" w:styleId="bullet2">
    <w:name w:val="bullet2"/>
    <w:basedOn w:val="text"/>
    <w:link w:val="bullet2Char"/>
    <w:qFormat/>
    <w:rsid w:val="006A3A21"/>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6A3A21"/>
    <w:rPr>
      <w:rFonts w:ascii="Calibri" w:eastAsia="宋体" w:hAnsi="Calibri"/>
      <w:kern w:val="2"/>
      <w:sz w:val="24"/>
      <w:szCs w:val="24"/>
      <w:lang w:val="x-none" w:eastAsia="zh-CN"/>
    </w:rPr>
  </w:style>
  <w:style w:type="paragraph" w:customStyle="1" w:styleId="bullet3">
    <w:name w:val="bullet3"/>
    <w:basedOn w:val="text"/>
    <w:link w:val="bullet3Char"/>
    <w:qFormat/>
    <w:rsid w:val="006A3A21"/>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rsid w:val="006A3A21"/>
    <w:rPr>
      <w:rFonts w:ascii="Times" w:eastAsia="宋体" w:hAnsi="Times"/>
      <w:kern w:val="2"/>
      <w:sz w:val="24"/>
      <w:szCs w:val="24"/>
      <w:lang w:val="x-none" w:eastAsia="zh-CN"/>
    </w:rPr>
  </w:style>
  <w:style w:type="paragraph" w:customStyle="1" w:styleId="bullet4">
    <w:name w:val="bullet4"/>
    <w:basedOn w:val="text"/>
    <w:link w:val="bullet4Char"/>
    <w:qFormat/>
    <w:rsid w:val="006A3A21"/>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0B79D5"/>
    <w:pPr>
      <w:spacing w:after="0"/>
      <w:ind w:left="1440" w:hanging="1440"/>
    </w:pPr>
    <w:rPr>
      <w:rFonts w:ascii="Times" w:eastAsia="Batang" w:hAnsi="Times"/>
      <w:szCs w:val="24"/>
      <w:lang w:val="x-none"/>
    </w:rPr>
  </w:style>
  <w:style w:type="character" w:customStyle="1" w:styleId="tdocChar">
    <w:name w:val="tdoc Char"/>
    <w:link w:val="tdoc"/>
    <w:rsid w:val="000B79D5"/>
    <w:rPr>
      <w:rFonts w:ascii="Times" w:eastAsia="Batang" w:hAnsi="Times"/>
      <w:szCs w:val="24"/>
      <w:lang w:eastAsia="en-US"/>
    </w:rPr>
  </w:style>
  <w:style w:type="character" w:customStyle="1" w:styleId="bullet3Char">
    <w:name w:val="bullet3 Char"/>
    <w:link w:val="bullet3"/>
    <w:rsid w:val="00187FEA"/>
    <w:rPr>
      <w:rFonts w:ascii="Times" w:eastAsia="Batang" w:hAnsi="Times"/>
      <w:szCs w:val="24"/>
      <w:lang w:val="x-none" w:eastAsia="en-US"/>
    </w:rPr>
  </w:style>
  <w:style w:type="character" w:customStyle="1" w:styleId="bullet4Char">
    <w:name w:val="bullet4 Char"/>
    <w:link w:val="bullet4"/>
    <w:rsid w:val="00187FEA"/>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FA139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FA1395"/>
    <w:rPr>
      <w:rFonts w:eastAsia="Malgun Gothic" w:cs="Batang"/>
      <w:lang w:eastAsia="en-US"/>
    </w:rPr>
  </w:style>
  <w:style w:type="character" w:styleId="BookTitle">
    <w:name w:val="Book Title"/>
    <w:uiPriority w:val="33"/>
    <w:qFormat/>
    <w:rsid w:val="00E27BDC"/>
    <w:rPr>
      <w:b/>
      <w:bCs/>
      <w:i/>
      <w:iCs/>
      <w:spacing w:val="5"/>
    </w:rPr>
  </w:style>
  <w:style w:type="paragraph" w:customStyle="1" w:styleId="1">
    <w:name w:val="목록 단락1"/>
    <w:basedOn w:val="Normal"/>
    <w:uiPriority w:val="34"/>
    <w:qFormat/>
    <w:rsid w:val="00D535B8"/>
    <w:pPr>
      <w:spacing w:line="276" w:lineRule="auto"/>
      <w:ind w:leftChars="400" w:left="800"/>
      <w:jc w:val="both"/>
    </w:pPr>
    <w:rPr>
      <w:rFonts w:eastAsia="Malgun Gothic"/>
    </w:rPr>
  </w:style>
  <w:style w:type="paragraph" w:customStyle="1" w:styleId="ListParagraph1">
    <w:name w:val="List Paragraph1"/>
    <w:basedOn w:val="Normal"/>
    <w:qFormat/>
    <w:rsid w:val="002C0D23"/>
    <w:pPr>
      <w:spacing w:after="0"/>
      <w:ind w:left="720"/>
      <w:contextualSpacing/>
    </w:pPr>
    <w:rPr>
      <w:sz w:val="24"/>
      <w:szCs w:val="24"/>
      <w:lang w:val="en-US" w:eastAsia="zh-CN"/>
    </w:rPr>
  </w:style>
  <w:style w:type="character" w:customStyle="1" w:styleId="B1Char">
    <w:name w:val="B1 Char"/>
    <w:rsid w:val="00E473C6"/>
    <w:rPr>
      <w:rFonts w:ascii="Times New Roman" w:hAnsi="Times New Roman"/>
      <w:lang w:val="en-GB" w:eastAsia="en-US"/>
    </w:rPr>
  </w:style>
  <w:style w:type="paragraph" w:customStyle="1" w:styleId="Doc-text2">
    <w:name w:val="Doc-text2"/>
    <w:basedOn w:val="Normal"/>
    <w:link w:val="Doc-text2Char"/>
    <w:qFormat/>
    <w:rsid w:val="00E473C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473C6"/>
    <w:rPr>
      <w:rFonts w:ascii="Arial" w:eastAsia="MS Mincho" w:hAnsi="Arial"/>
      <w:szCs w:val="24"/>
    </w:rPr>
  </w:style>
  <w:style w:type="paragraph" w:customStyle="1" w:styleId="Default">
    <w:name w:val="Default"/>
    <w:rsid w:val="00E473C6"/>
    <w:pPr>
      <w:autoSpaceDE w:val="0"/>
      <w:autoSpaceDN w:val="0"/>
      <w:adjustRightInd w:val="0"/>
    </w:pPr>
    <w:rPr>
      <w:rFonts w:ascii="Arial" w:hAnsi="Arial" w:cs="Arial"/>
      <w:color w:val="000000"/>
      <w:sz w:val="24"/>
      <w:szCs w:val="24"/>
      <w:lang w:val="en-US" w:eastAsia="ja-JP"/>
    </w:rPr>
  </w:style>
  <w:style w:type="paragraph" w:customStyle="1" w:styleId="SpecTextNum">
    <w:name w:val="Spec Text Num"/>
    <w:basedOn w:val="Normal"/>
    <w:rsid w:val="00E473C6"/>
    <w:pPr>
      <w:numPr>
        <w:numId w:val="23"/>
      </w:numPr>
      <w:spacing w:after="0"/>
    </w:pPr>
    <w:rPr>
      <w:rFonts w:eastAsia="MS Mincho"/>
      <w:sz w:val="24"/>
      <w:szCs w:val="24"/>
      <w:lang w:val="en-US" w:eastAsia="ja-JP"/>
    </w:rPr>
  </w:style>
  <w:style w:type="paragraph" w:customStyle="1" w:styleId="Comments">
    <w:name w:val="Comments"/>
    <w:basedOn w:val="Normal"/>
    <w:link w:val="CommentsChar"/>
    <w:qFormat/>
    <w:rsid w:val="00E473C6"/>
    <w:pPr>
      <w:spacing w:before="40" w:after="0"/>
    </w:pPr>
    <w:rPr>
      <w:rFonts w:ascii="Arial" w:eastAsia="MS Mincho" w:hAnsi="Arial"/>
      <w:i/>
      <w:sz w:val="18"/>
      <w:szCs w:val="24"/>
      <w:lang w:eastAsia="en-GB"/>
    </w:rPr>
  </w:style>
  <w:style w:type="character" w:customStyle="1" w:styleId="CommentsChar">
    <w:name w:val="Comments Char"/>
    <w:link w:val="Comments"/>
    <w:rsid w:val="00E473C6"/>
    <w:rPr>
      <w:rFonts w:ascii="Arial" w:eastAsia="MS Mincho" w:hAnsi="Arial"/>
      <w:i/>
      <w:sz w:val="18"/>
      <w:szCs w:val="24"/>
    </w:rPr>
  </w:style>
  <w:style w:type="paragraph" w:customStyle="1" w:styleId="bullet">
    <w:name w:val="bullet"/>
    <w:basedOn w:val="ListParagraph"/>
    <w:link w:val="bulletChar"/>
    <w:qFormat/>
    <w:rsid w:val="00E473C6"/>
    <w:pPr>
      <w:numPr>
        <w:numId w:val="24"/>
      </w:numPr>
      <w:spacing w:after="0" w:line="240" w:lineRule="auto"/>
    </w:pPr>
    <w:rPr>
      <w:rFonts w:ascii="Times New Roman" w:eastAsia="Times New Roman" w:hAnsi="Times New Roman"/>
      <w:sz w:val="20"/>
      <w:szCs w:val="24"/>
      <w:lang w:val="x-none" w:eastAsia="x-none"/>
    </w:rPr>
  </w:style>
  <w:style w:type="character" w:customStyle="1" w:styleId="bulletChar">
    <w:name w:val="bullet Char"/>
    <w:link w:val="bullet"/>
    <w:rsid w:val="00E473C6"/>
    <w:rPr>
      <w:rFonts w:eastAsia="Times New Roman"/>
      <w:szCs w:val="24"/>
      <w:lang w:val="x-none" w:eastAsia="x-none"/>
    </w:rPr>
  </w:style>
  <w:style w:type="paragraph" w:customStyle="1" w:styleId="Proposal">
    <w:name w:val="Proposal"/>
    <w:basedOn w:val="Normal"/>
    <w:link w:val="ProposalChar"/>
    <w:qFormat/>
    <w:rsid w:val="00E473C6"/>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E473C6"/>
    <w:rPr>
      <w:b/>
      <w:bCs/>
      <w:lang w:eastAsia="zh-CN"/>
    </w:rPr>
  </w:style>
  <w:style w:type="character" w:customStyle="1" w:styleId="colour">
    <w:name w:val="colour"/>
    <w:basedOn w:val="DefaultParagraphFont"/>
    <w:rsid w:val="00E473C6"/>
  </w:style>
  <w:style w:type="character" w:customStyle="1" w:styleId="TFZchn">
    <w:name w:val="TF Zchn"/>
    <w:link w:val="TF"/>
    <w:locked/>
    <w:rsid w:val="00E473C6"/>
    <w:rPr>
      <w:rFonts w:ascii="Arial" w:hAnsi="Arial"/>
      <w:b/>
      <w:lang w:val="x-none" w:eastAsia="en-US"/>
    </w:rPr>
  </w:style>
  <w:style w:type="paragraph" w:customStyle="1" w:styleId="RAN1tdoc">
    <w:name w:val="RAN1 tdoc"/>
    <w:basedOn w:val="Normal"/>
    <w:link w:val="RAN1tdocChar"/>
    <w:qFormat/>
    <w:rsid w:val="00E473C6"/>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E473C6"/>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E473C6"/>
    <w:pPr>
      <w:numPr>
        <w:ilvl w:val="2"/>
        <w:numId w:val="25"/>
      </w:numPr>
    </w:pPr>
  </w:style>
  <w:style w:type="character" w:customStyle="1" w:styleId="RAN1bullet3Char">
    <w:name w:val="RAN1 bullet3 Char"/>
    <w:link w:val="RAN1bullet3"/>
    <w:uiPriority w:val="99"/>
    <w:qFormat/>
    <w:rsid w:val="00E473C6"/>
    <w:rPr>
      <w:rFonts w:ascii="Times" w:eastAsia="Batang" w:hAnsi="Times"/>
      <w:lang w:val="en-US" w:eastAsia="en-US"/>
    </w:rPr>
  </w:style>
  <w:style w:type="paragraph" w:customStyle="1" w:styleId="ZchnZchn">
    <w:name w:val="Zchn Zchn"/>
    <w:rsid w:val="00E473C6"/>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E473C6"/>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E473C6"/>
    <w:rPr>
      <w:b/>
    </w:rPr>
  </w:style>
  <w:style w:type="paragraph" w:customStyle="1" w:styleId="onecomwebmail-msonormal">
    <w:name w:val="onecomwebmail-msonormal"/>
    <w:basedOn w:val="Normal"/>
    <w:rsid w:val="00E473C6"/>
    <w:pPr>
      <w:spacing w:before="100" w:beforeAutospacing="1" w:after="100" w:afterAutospacing="1"/>
    </w:pPr>
    <w:rPr>
      <w:sz w:val="24"/>
      <w:szCs w:val="24"/>
      <w:lang w:val="en-US"/>
    </w:rPr>
  </w:style>
  <w:style w:type="character" w:styleId="Strong">
    <w:name w:val="Strong"/>
    <w:uiPriority w:val="22"/>
    <w:qFormat/>
    <w:rsid w:val="00E473C6"/>
    <w:rPr>
      <w:b/>
      <w:bCs/>
    </w:rPr>
  </w:style>
  <w:style w:type="paragraph" w:customStyle="1" w:styleId="maintext">
    <w:name w:val="main text"/>
    <w:basedOn w:val="Normal"/>
    <w:link w:val="maintextChar"/>
    <w:qFormat/>
    <w:rsid w:val="00E473C6"/>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473C6"/>
    <w:rPr>
      <w:rFonts w:eastAsia="Malgun Gothic"/>
      <w:lang w:eastAsia="ko-KR"/>
    </w:rPr>
  </w:style>
  <w:style w:type="character" w:styleId="PlaceholderText">
    <w:name w:val="Placeholder Text"/>
    <w:basedOn w:val="DefaultParagraphFont"/>
    <w:uiPriority w:val="99"/>
    <w:rsid w:val="00E473C6"/>
    <w:rPr>
      <w:color w:val="808080"/>
    </w:rPr>
  </w:style>
  <w:style w:type="paragraph" w:customStyle="1" w:styleId="CharChar1CharCharCharChar">
    <w:name w:val="Char Char1 Char Char Char Char"/>
    <w:semiHidden/>
    <w:rsid w:val="00E473C6"/>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E473C6"/>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E473C6"/>
    <w:pPr>
      <w:widowControl w:val="0"/>
      <w:spacing w:after="0"/>
      <w:jc w:val="both"/>
    </w:pPr>
    <w:rPr>
      <w:rFonts w:ascii="Arial" w:eastAsiaTheme="minorEastAsia" w:hAnsi="Arial" w:cs="宋体"/>
      <w:kern w:val="2"/>
      <w:sz w:val="21"/>
      <w:lang w:val="en-US" w:eastAsia="zh-CN"/>
    </w:rPr>
  </w:style>
  <w:style w:type="paragraph" w:styleId="z-TopofForm">
    <w:name w:val="HTML Top of Form"/>
    <w:basedOn w:val="Normal"/>
    <w:next w:val="Normal"/>
    <w:link w:val="z-TopofFormChar"/>
    <w:hidden/>
    <w:uiPriority w:val="99"/>
    <w:unhideWhenUsed/>
    <w:rsid w:val="00E473C6"/>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E473C6"/>
    <w:rPr>
      <w:rFonts w:ascii="Arial" w:eastAsiaTheme="minorEastAsia" w:hAnsi="Arial"/>
      <w:vanish/>
      <w:sz w:val="16"/>
      <w:szCs w:val="16"/>
      <w:lang w:val="en-US" w:eastAsia="zh-CN"/>
    </w:rPr>
  </w:style>
  <w:style w:type="character" w:customStyle="1" w:styleId="hps">
    <w:name w:val="hps"/>
    <w:basedOn w:val="DefaultParagraphFont"/>
    <w:rsid w:val="00E473C6"/>
  </w:style>
  <w:style w:type="paragraph" w:styleId="z-BottomofForm">
    <w:name w:val="HTML Bottom of Form"/>
    <w:basedOn w:val="Normal"/>
    <w:next w:val="Normal"/>
    <w:link w:val="z-BottomofFormChar"/>
    <w:hidden/>
    <w:uiPriority w:val="99"/>
    <w:unhideWhenUsed/>
    <w:rsid w:val="00E473C6"/>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E473C6"/>
    <w:rPr>
      <w:rFonts w:ascii="Arial" w:eastAsiaTheme="minorEastAsia" w:hAnsi="Arial"/>
      <w:vanish/>
      <w:sz w:val="16"/>
      <w:szCs w:val="16"/>
      <w:lang w:val="en-US" w:eastAsia="zh-CN"/>
    </w:rPr>
  </w:style>
  <w:style w:type="paragraph" w:customStyle="1" w:styleId="tablecell0">
    <w:name w:val="tablecell"/>
    <w:basedOn w:val="Normal"/>
    <w:qFormat/>
    <w:rsid w:val="00E473C6"/>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E473C6"/>
  </w:style>
  <w:style w:type="paragraph" w:customStyle="1" w:styleId="tableheader">
    <w:name w:val="tableheader"/>
    <w:basedOn w:val="Normal"/>
    <w:qFormat/>
    <w:rsid w:val="00E473C6"/>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E473C6"/>
  </w:style>
  <w:style w:type="character" w:customStyle="1" w:styleId="keyword">
    <w:name w:val="keyword"/>
    <w:basedOn w:val="DefaultParagraphFont"/>
    <w:rsid w:val="00E473C6"/>
  </w:style>
  <w:style w:type="paragraph" w:customStyle="1" w:styleId="Test">
    <w:name w:val="Test"/>
    <w:basedOn w:val="Normal"/>
    <w:rsid w:val="00E473C6"/>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E473C6"/>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E473C6"/>
    <w:rPr>
      <w:rFonts w:eastAsiaTheme="minorEastAsia"/>
      <w:lang w:val="en-US" w:eastAsia="zh-CN"/>
    </w:rPr>
  </w:style>
  <w:style w:type="paragraph" w:customStyle="1" w:styleId="ordinary-output">
    <w:name w:val="ordinary-output"/>
    <w:basedOn w:val="Normal"/>
    <w:rsid w:val="00E473C6"/>
    <w:pPr>
      <w:spacing w:before="100" w:beforeAutospacing="1" w:after="100" w:afterAutospacing="1" w:line="322" w:lineRule="atLeast"/>
    </w:pPr>
    <w:rPr>
      <w:rFonts w:ascii="宋体" w:eastAsiaTheme="minorEastAsia" w:hAnsi="宋体" w:cs="宋体"/>
      <w:color w:val="333333"/>
      <w:sz w:val="26"/>
      <w:szCs w:val="26"/>
      <w:lang w:val="en-US" w:eastAsia="zh-CN"/>
    </w:rPr>
  </w:style>
  <w:style w:type="character" w:customStyle="1" w:styleId="ordinary-span-edit2">
    <w:name w:val="ordinary-span-edit2"/>
    <w:basedOn w:val="DefaultParagraphFont"/>
    <w:rsid w:val="00E473C6"/>
  </w:style>
  <w:style w:type="paragraph" w:customStyle="1" w:styleId="3GPPNormalText">
    <w:name w:val="3GPP Normal Text"/>
    <w:basedOn w:val="BodyText"/>
    <w:link w:val="3GPPNormalTextChar"/>
    <w:qFormat/>
    <w:rsid w:val="00E473C6"/>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E473C6"/>
    <w:rPr>
      <w:rFonts w:eastAsia="MS Mincho"/>
      <w:sz w:val="22"/>
      <w:szCs w:val="24"/>
      <w:lang w:val="en-US" w:eastAsia="zh-CN"/>
    </w:rPr>
  </w:style>
  <w:style w:type="paragraph" w:styleId="ListNumber3">
    <w:name w:val="List Number 3"/>
    <w:basedOn w:val="Normal"/>
    <w:rsid w:val="00E473C6"/>
    <w:pPr>
      <w:numPr>
        <w:numId w:val="26"/>
      </w:numPr>
      <w:overflowPunct w:val="0"/>
      <w:autoSpaceDE w:val="0"/>
      <w:autoSpaceDN w:val="0"/>
      <w:adjustRightInd w:val="0"/>
      <w:textAlignment w:val="baseline"/>
    </w:pPr>
  </w:style>
  <w:style w:type="table" w:customStyle="1" w:styleId="10">
    <w:name w:val="网格型1"/>
    <w:basedOn w:val="TableNormal"/>
    <w:next w:val="TableGrid"/>
    <w:rsid w:val="00E473C6"/>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E473C6"/>
  </w:style>
  <w:style w:type="paragraph" w:styleId="Subtitle">
    <w:name w:val="Subtitle"/>
    <w:basedOn w:val="Normal"/>
    <w:next w:val="Normal"/>
    <w:link w:val="SubtitleChar"/>
    <w:uiPriority w:val="11"/>
    <w:qFormat/>
    <w:rsid w:val="00E473C6"/>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E473C6"/>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E473C6"/>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E473C6"/>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E473C6"/>
  </w:style>
  <w:style w:type="paragraph" w:styleId="Title">
    <w:name w:val="Title"/>
    <w:aliases w:val="Heading 31"/>
    <w:basedOn w:val="Normal"/>
    <w:link w:val="TitleChar1"/>
    <w:qFormat/>
    <w:rsid w:val="00E473C6"/>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1">
    <w:name w:val="Title Char1"/>
    <w:aliases w:val="Heading 31 Char"/>
    <w:basedOn w:val="DefaultParagraphFont"/>
    <w:link w:val="Title"/>
    <w:rsid w:val="00E473C6"/>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E473C6"/>
    <w:rPr>
      <w:rFonts w:asciiTheme="majorHAnsi" w:eastAsiaTheme="majorEastAsia" w:hAnsiTheme="majorHAnsi" w:cstheme="majorBidi"/>
      <w:spacing w:val="-10"/>
      <w:kern w:val="28"/>
      <w:sz w:val="56"/>
      <w:szCs w:val="56"/>
      <w:lang w:eastAsia="en-US"/>
    </w:rPr>
  </w:style>
  <w:style w:type="paragraph" w:customStyle="1" w:styleId="TableText0">
    <w:name w:val="TableText"/>
    <w:basedOn w:val="BodyTextIndent"/>
    <w:rsid w:val="00E473C6"/>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E473C6"/>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E473C6"/>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E473C6"/>
  </w:style>
  <w:style w:type="paragraph" w:customStyle="1" w:styleId="berschrift2Head2A2">
    <w:name w:val="Überschrift 2.Head2A.2"/>
    <w:basedOn w:val="Heading1"/>
    <w:next w:val="Normal"/>
    <w:rsid w:val="00E473C6"/>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E473C6"/>
    <w:pPr>
      <w:numPr>
        <w:ilvl w:val="1"/>
      </w:numPr>
      <w:tabs>
        <w:tab w:val="num" w:pos="576"/>
      </w:tabs>
      <w:spacing w:before="120"/>
      <w:ind w:left="576" w:hanging="576"/>
      <w:outlineLvl w:val="2"/>
    </w:pPr>
    <w:rPr>
      <w:rFonts w:eastAsia="MS Mincho"/>
      <w:sz w:val="28"/>
      <w:lang w:val="en-GB" w:eastAsia="de-DE"/>
    </w:rPr>
  </w:style>
  <w:style w:type="paragraph" w:customStyle="1" w:styleId="Bullets">
    <w:name w:val="Bullets"/>
    <w:basedOn w:val="BodyText"/>
    <w:rsid w:val="00E473C6"/>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E473C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E473C6"/>
    <w:pPr>
      <w:spacing w:before="360" w:after="0" w:line="240" w:lineRule="atLeast"/>
      <w:jc w:val="center"/>
    </w:pPr>
    <w:rPr>
      <w:rFonts w:eastAsia="MS Mincho"/>
      <w:lang w:val="en-US" w:eastAsia="ja-JP"/>
    </w:rPr>
  </w:style>
  <w:style w:type="paragraph" w:styleId="ListContinue2">
    <w:name w:val="List Continue 2"/>
    <w:basedOn w:val="Normal"/>
    <w:rsid w:val="00E473C6"/>
    <w:pPr>
      <w:ind w:leftChars="400" w:left="850"/>
    </w:pPr>
    <w:rPr>
      <w:rFonts w:eastAsia="MS Mincho"/>
      <w:lang w:eastAsia="ja-JP"/>
    </w:rPr>
  </w:style>
  <w:style w:type="paragraph" w:styleId="BodyTextFirstIndent2">
    <w:name w:val="Body Text First Indent 2"/>
    <w:basedOn w:val="BodyTextIndent"/>
    <w:link w:val="BodyTextFirstIndent2Char"/>
    <w:rsid w:val="00E473C6"/>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E473C6"/>
    <w:rPr>
      <w:rFonts w:eastAsia="MS Mincho"/>
      <w:lang w:val="en-US" w:eastAsia="en-US"/>
    </w:rPr>
  </w:style>
  <w:style w:type="character" w:styleId="PageNumber">
    <w:name w:val="page number"/>
    <w:basedOn w:val="DefaultParagraphFont"/>
    <w:rsid w:val="00E473C6"/>
  </w:style>
  <w:style w:type="paragraph" w:customStyle="1" w:styleId="List1">
    <w:name w:val="List 1"/>
    <w:basedOn w:val="Normal"/>
    <w:rsid w:val="00E473C6"/>
    <w:pPr>
      <w:spacing w:after="120"/>
      <w:ind w:left="568" w:hanging="284"/>
    </w:pPr>
    <w:rPr>
      <w:rFonts w:ascii="Arial" w:eastAsia="MS Mincho" w:hAnsi="Arial"/>
      <w:szCs w:val="22"/>
      <w:lang w:eastAsia="ja-JP"/>
    </w:rPr>
  </w:style>
  <w:style w:type="paragraph" w:customStyle="1" w:styleId="assocaitedwith">
    <w:name w:val="assocaited with"/>
    <w:basedOn w:val="Normal"/>
    <w:rsid w:val="00E473C6"/>
    <w:pPr>
      <w:jc w:val="center"/>
    </w:pPr>
    <w:rPr>
      <w:rFonts w:eastAsia="MS Mincho"/>
      <w:lang w:eastAsia="ja-JP"/>
    </w:rPr>
  </w:style>
  <w:style w:type="paragraph" w:customStyle="1" w:styleId="Nor">
    <w:name w:val="Nor'"/>
    <w:basedOn w:val="assocaitedwith"/>
    <w:rsid w:val="00E473C6"/>
    <w:rPr>
      <w:b/>
    </w:rPr>
  </w:style>
  <w:style w:type="character" w:customStyle="1" w:styleId="NOChar">
    <w:name w:val="NO Char"/>
    <w:link w:val="NO"/>
    <w:rsid w:val="00E473C6"/>
    <w:rPr>
      <w:lang w:eastAsia="en-US"/>
    </w:rPr>
  </w:style>
  <w:style w:type="table" w:styleId="TableClassic2">
    <w:name w:val="Table Classic 2"/>
    <w:basedOn w:val="TableNormal"/>
    <w:rsid w:val="00E473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473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473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473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473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E473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473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473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473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E473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E473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473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E473C6"/>
    <w:pPr>
      <w:spacing w:after="220"/>
    </w:pPr>
    <w:rPr>
      <w:rFonts w:ascii="Arial" w:hAnsi="Arial"/>
      <w:sz w:val="22"/>
      <w:szCs w:val="24"/>
      <w:lang w:val="en-US"/>
    </w:rPr>
  </w:style>
  <w:style w:type="paragraph" w:customStyle="1" w:styleId="a1">
    <w:name w:val="样式 正文"/>
    <w:basedOn w:val="Normal"/>
    <w:link w:val="Char"/>
    <w:rsid w:val="00E473C6"/>
    <w:pPr>
      <w:widowControl w:val="0"/>
      <w:spacing w:after="0"/>
      <w:ind w:firstLineChars="200" w:firstLine="420"/>
      <w:jc w:val="both"/>
    </w:pPr>
    <w:rPr>
      <w:rFonts w:cs="宋体"/>
      <w:kern w:val="2"/>
      <w:sz w:val="21"/>
      <w:lang w:val="en-US" w:eastAsia="zh-CN"/>
    </w:rPr>
  </w:style>
  <w:style w:type="character" w:customStyle="1" w:styleId="Char">
    <w:name w:val="样式 正文 Char"/>
    <w:basedOn w:val="DefaultParagraphFont"/>
    <w:link w:val="a1"/>
    <w:rsid w:val="00E473C6"/>
    <w:rPr>
      <w:rFonts w:cs="宋体"/>
      <w:kern w:val="2"/>
      <w:sz w:val="21"/>
      <w:lang w:val="en-US" w:eastAsia="zh-CN"/>
    </w:rPr>
  </w:style>
  <w:style w:type="paragraph" w:customStyle="1" w:styleId="a2">
    <w:name w:val="公式"/>
    <w:basedOn w:val="Normal"/>
    <w:rsid w:val="00E473C6"/>
    <w:pPr>
      <w:widowControl w:val="0"/>
      <w:spacing w:after="0"/>
      <w:ind w:firstLine="420"/>
      <w:jc w:val="right"/>
    </w:pPr>
    <w:rPr>
      <w:rFonts w:cs="宋体"/>
      <w:kern w:val="2"/>
      <w:sz w:val="21"/>
      <w:lang w:val="en-US" w:eastAsia="zh-CN"/>
    </w:rPr>
  </w:style>
  <w:style w:type="paragraph" w:customStyle="1" w:styleId="Normal9pointspacing">
    <w:name w:val="Normal 9 point spacing"/>
    <w:basedOn w:val="BodyText"/>
    <w:link w:val="Normal9pointspacingChar"/>
    <w:qFormat/>
    <w:rsid w:val="00E473C6"/>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E473C6"/>
    <w:rPr>
      <w:rFonts w:eastAsia="MS Mincho"/>
      <w:szCs w:val="24"/>
      <w:lang w:eastAsia="en-US"/>
    </w:rPr>
  </w:style>
  <w:style w:type="paragraph" w:customStyle="1" w:styleId="Doc-title">
    <w:name w:val="Doc-title"/>
    <w:basedOn w:val="Normal"/>
    <w:link w:val="Doc-titleChar"/>
    <w:qFormat/>
    <w:rsid w:val="00E473C6"/>
    <w:pPr>
      <w:spacing w:before="60" w:after="0"/>
      <w:ind w:left="1259" w:hanging="1259"/>
    </w:pPr>
    <w:rPr>
      <w:rFonts w:ascii="Arial" w:hAnsi="Arial" w:cs="Arial"/>
      <w:lang w:val="en-US" w:eastAsia="zh-CN"/>
    </w:rPr>
  </w:style>
  <w:style w:type="paragraph" w:customStyle="1" w:styleId="Figure">
    <w:name w:val="Figure"/>
    <w:basedOn w:val="Normal"/>
    <w:next w:val="Caption"/>
    <w:rsid w:val="00E473C6"/>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E473C6"/>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E473C6"/>
    <w:pPr>
      <w:numPr>
        <w:numId w:val="27"/>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E473C6"/>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E473C6"/>
    <w:pPr>
      <w:numPr>
        <w:numId w:val="28"/>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E473C6"/>
    <w:pPr>
      <w:keepNext/>
      <w:numPr>
        <w:numId w:val="29"/>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E473C6"/>
    <w:pPr>
      <w:numPr>
        <w:numId w:val="31"/>
      </w:numPr>
      <w:spacing w:after="0"/>
      <w:jc w:val="both"/>
    </w:pPr>
    <w:rPr>
      <w:rFonts w:eastAsia="MS Mincho"/>
    </w:rPr>
  </w:style>
  <w:style w:type="paragraph" w:customStyle="1" w:styleId="FigureCaption">
    <w:name w:val="Figure Caption"/>
    <w:aliases w:val="fc Char,Figure Caption Char"/>
    <w:basedOn w:val="Normal"/>
    <w:rsid w:val="00E473C6"/>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E473C6"/>
    <w:pPr>
      <w:spacing w:before="120" w:after="120" w:line="240" w:lineRule="atLeast"/>
      <w:jc w:val="right"/>
    </w:pPr>
    <w:rPr>
      <w:rFonts w:eastAsiaTheme="minorEastAsia"/>
      <w:sz w:val="22"/>
      <w:lang w:val="en-US"/>
    </w:rPr>
  </w:style>
  <w:style w:type="paragraph" w:customStyle="1" w:styleId="multifig">
    <w:name w:val="multifig"/>
    <w:basedOn w:val="Normal"/>
    <w:rsid w:val="00E473C6"/>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E473C6"/>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E473C6"/>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E473C6"/>
    <w:pPr>
      <w:spacing w:before="120" w:after="0" w:line="240" w:lineRule="exact"/>
      <w:jc w:val="both"/>
    </w:pPr>
    <w:rPr>
      <w:rFonts w:eastAsia="MS Mincho"/>
      <w:lang w:val="en-US"/>
    </w:rPr>
  </w:style>
  <w:style w:type="character" w:customStyle="1" w:styleId="Style10ptCharChar">
    <w:name w:val="Style 10 pt Char Char"/>
    <w:rsid w:val="00E473C6"/>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E473C6"/>
    <w:pPr>
      <w:spacing w:before="60" w:after="60" w:line="240" w:lineRule="exact"/>
      <w:jc w:val="both"/>
    </w:pPr>
    <w:rPr>
      <w:rFonts w:eastAsia="MS Mincho"/>
      <w:b/>
      <w:lang w:val="en-US"/>
    </w:rPr>
  </w:style>
  <w:style w:type="character" w:customStyle="1" w:styleId="Style10ptBoldCharChar">
    <w:name w:val="Style 10 pt Bold Char Char"/>
    <w:rsid w:val="00E473C6"/>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E473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E473C6"/>
    <w:rPr>
      <w:rFonts w:ascii="Courier New" w:eastAsia="Batang" w:hAnsi="Courier New" w:cs="Courier New"/>
      <w:lang w:val="en-US" w:eastAsia="ko-KR"/>
    </w:rPr>
  </w:style>
  <w:style w:type="paragraph" w:customStyle="1" w:styleId="Bullet0">
    <w:name w:val="Bullet"/>
    <w:basedOn w:val="Normal"/>
    <w:rsid w:val="00E473C6"/>
    <w:pPr>
      <w:numPr>
        <w:numId w:val="30"/>
      </w:numPr>
      <w:spacing w:after="0"/>
    </w:pPr>
    <w:rPr>
      <w:rFonts w:eastAsiaTheme="minorEastAsia"/>
      <w:sz w:val="24"/>
      <w:szCs w:val="24"/>
      <w:lang w:val="en-US"/>
    </w:rPr>
  </w:style>
  <w:style w:type="paragraph" w:customStyle="1" w:styleId="FigureCentered">
    <w:name w:val="FigureCentered"/>
    <w:basedOn w:val="Normal"/>
    <w:next w:val="Normal"/>
    <w:rsid w:val="00E473C6"/>
    <w:pPr>
      <w:keepNext/>
      <w:spacing w:before="60" w:after="60" w:line="240" w:lineRule="atLeast"/>
      <w:jc w:val="center"/>
    </w:pPr>
    <w:rPr>
      <w:rFonts w:eastAsiaTheme="minorEastAsia"/>
      <w:sz w:val="24"/>
      <w:lang w:val="en-US"/>
    </w:rPr>
  </w:style>
  <w:style w:type="character" w:customStyle="1" w:styleId="Equation-NumberedChar">
    <w:name w:val="Equation-Numbered Char"/>
    <w:rsid w:val="00E473C6"/>
    <w:rPr>
      <w:rFonts w:ascii="Arial" w:eastAsia="宋体" w:hAnsi="Arial" w:cs="Arial"/>
      <w:color w:val="0000FF"/>
      <w:kern w:val="2"/>
      <w:sz w:val="22"/>
      <w:lang w:val="en-US" w:eastAsia="en-US" w:bidi="ar-SA"/>
    </w:rPr>
  </w:style>
  <w:style w:type="paragraph" w:customStyle="1" w:styleId="item">
    <w:name w:val="item"/>
    <w:basedOn w:val="Normal"/>
    <w:rsid w:val="00E473C6"/>
    <w:pPr>
      <w:numPr>
        <w:numId w:val="32"/>
      </w:numPr>
      <w:spacing w:after="0"/>
      <w:jc w:val="both"/>
    </w:pPr>
    <w:rPr>
      <w:rFonts w:eastAsia="MS Mincho"/>
    </w:rPr>
  </w:style>
  <w:style w:type="paragraph" w:customStyle="1" w:styleId="PaperTableCell">
    <w:name w:val="PaperTableCell"/>
    <w:basedOn w:val="Normal"/>
    <w:rsid w:val="00E473C6"/>
    <w:pPr>
      <w:spacing w:after="0"/>
      <w:jc w:val="both"/>
    </w:pPr>
    <w:rPr>
      <w:rFonts w:eastAsiaTheme="minorEastAsia"/>
      <w:sz w:val="16"/>
      <w:szCs w:val="24"/>
      <w:lang w:val="en-US"/>
    </w:rPr>
  </w:style>
  <w:style w:type="character" w:styleId="LineNumber">
    <w:name w:val="line number"/>
    <w:rsid w:val="00E473C6"/>
    <w:rPr>
      <w:rFonts w:ascii="Arial" w:eastAsia="宋体" w:hAnsi="Arial" w:cs="Arial"/>
      <w:color w:val="0000FF"/>
      <w:kern w:val="2"/>
      <w:sz w:val="18"/>
      <w:lang w:val="en-US" w:eastAsia="zh-CN" w:bidi="ar-SA"/>
    </w:rPr>
  </w:style>
  <w:style w:type="paragraph" w:customStyle="1" w:styleId="figure0">
    <w:name w:val="figure"/>
    <w:basedOn w:val="Normal"/>
    <w:rsid w:val="00E473C6"/>
    <w:pPr>
      <w:keepNext/>
      <w:keepLines/>
      <w:spacing w:before="60" w:after="60" w:line="240" w:lineRule="atLeast"/>
      <w:jc w:val="center"/>
    </w:pPr>
    <w:rPr>
      <w:rFonts w:eastAsiaTheme="minorEastAsia"/>
      <w:lang w:val="en-US"/>
    </w:rPr>
  </w:style>
  <w:style w:type="character" w:customStyle="1" w:styleId="moz-txt-tag">
    <w:name w:val="moz-txt-tag"/>
    <w:rsid w:val="00E473C6"/>
    <w:rPr>
      <w:rFonts w:ascii="Arial" w:eastAsia="宋体" w:hAnsi="Arial" w:cs="Arial"/>
      <w:color w:val="0000FF"/>
      <w:kern w:val="2"/>
      <w:lang w:val="en-US" w:eastAsia="zh-CN" w:bidi="ar-SA"/>
    </w:rPr>
  </w:style>
  <w:style w:type="paragraph" w:customStyle="1" w:styleId="tac0">
    <w:name w:val="tac"/>
    <w:basedOn w:val="Normal"/>
    <w:rsid w:val="00E473C6"/>
    <w:pPr>
      <w:keepNext/>
      <w:spacing w:after="0"/>
      <w:jc w:val="center"/>
    </w:pPr>
    <w:rPr>
      <w:rFonts w:ascii="Arial" w:eastAsia="Calibri" w:hAnsi="Arial" w:cs="Arial"/>
      <w:sz w:val="18"/>
      <w:szCs w:val="18"/>
      <w:lang w:val="en-US"/>
    </w:rPr>
  </w:style>
  <w:style w:type="paragraph" w:customStyle="1" w:styleId="th0">
    <w:name w:val="th"/>
    <w:basedOn w:val="Normal"/>
    <w:rsid w:val="00E473C6"/>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E473C6"/>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E473C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E473C6"/>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2">
    <w:name w:val="无列表1"/>
    <w:next w:val="NoList"/>
    <w:uiPriority w:val="99"/>
    <w:semiHidden/>
    <w:unhideWhenUsed/>
    <w:rsid w:val="00E473C6"/>
  </w:style>
  <w:style w:type="character" w:customStyle="1" w:styleId="opdicttext22">
    <w:name w:val="op_dict_text22"/>
    <w:basedOn w:val="DefaultParagraphFont"/>
    <w:rsid w:val="00E473C6"/>
  </w:style>
  <w:style w:type="character" w:customStyle="1" w:styleId="def">
    <w:name w:val="def"/>
    <w:basedOn w:val="DefaultParagraphFont"/>
    <w:rsid w:val="00E473C6"/>
  </w:style>
  <w:style w:type="paragraph" w:customStyle="1" w:styleId="Normalwithindent">
    <w:name w:val="Normal with indent"/>
    <w:basedOn w:val="Normal"/>
    <w:link w:val="NormalwithindentChar"/>
    <w:qFormat/>
    <w:rsid w:val="00E473C6"/>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473C6"/>
    <w:rPr>
      <w:rFonts w:eastAsia="Malgun Gothic"/>
      <w:lang w:eastAsia="zh-CN"/>
    </w:rPr>
  </w:style>
  <w:style w:type="paragraph" w:styleId="NoSpacing">
    <w:name w:val="No Spacing"/>
    <w:uiPriority w:val="1"/>
    <w:qFormat/>
    <w:rsid w:val="00E473C6"/>
    <w:rPr>
      <w:rFonts w:ascii="Calibri" w:hAnsi="Calibri"/>
      <w:sz w:val="22"/>
      <w:szCs w:val="22"/>
      <w:lang w:val="en-US" w:eastAsia="zh-CN"/>
    </w:rPr>
  </w:style>
  <w:style w:type="character" w:customStyle="1" w:styleId="high-light-bg4">
    <w:name w:val="high-light-bg4"/>
    <w:basedOn w:val="DefaultParagraphFont"/>
    <w:rsid w:val="00E473C6"/>
  </w:style>
  <w:style w:type="character" w:customStyle="1" w:styleId="TitleChar2">
    <w:name w:val="Title Char2"/>
    <w:basedOn w:val="DefaultParagraphFont"/>
    <w:uiPriority w:val="10"/>
    <w:locked/>
    <w:rsid w:val="00E473C6"/>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E473C6"/>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E473C6"/>
    <w:pPr>
      <w:spacing w:before="100" w:after="100"/>
      <w:ind w:left="860"/>
    </w:pPr>
    <w:rPr>
      <w:rFonts w:ascii="Times" w:eastAsia="MS Gothic" w:hAnsi="Times"/>
      <w:sz w:val="24"/>
      <w:lang w:eastAsia="ja-JP"/>
    </w:rPr>
  </w:style>
  <w:style w:type="paragraph" w:customStyle="1" w:styleId="a">
    <w:name w:val="佐藤２"/>
    <w:basedOn w:val="Normal"/>
    <w:rsid w:val="00E473C6"/>
    <w:pPr>
      <w:numPr>
        <w:numId w:val="33"/>
      </w:numPr>
    </w:pPr>
    <w:rPr>
      <w:rFonts w:eastAsia="MS Gothic"/>
      <w:sz w:val="24"/>
      <w:lang w:eastAsia="ja-JP"/>
    </w:rPr>
  </w:style>
  <w:style w:type="paragraph" w:customStyle="1" w:styleId="ListBulletLast">
    <w:name w:val="List Bullet Last"/>
    <w:aliases w:val="lbl"/>
    <w:basedOn w:val="ListBullet"/>
    <w:next w:val="BodyText"/>
    <w:rsid w:val="00E473C6"/>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E473C6"/>
    <w:pPr>
      <w:spacing w:after="0"/>
      <w:jc w:val="both"/>
    </w:pPr>
    <w:rPr>
      <w:rFonts w:eastAsia="MS Gothic"/>
      <w:sz w:val="24"/>
      <w:lang w:eastAsia="ja-JP"/>
    </w:rPr>
  </w:style>
  <w:style w:type="character" w:customStyle="1" w:styleId="BodyText3Char">
    <w:name w:val="Body Text 3 Char"/>
    <w:basedOn w:val="DefaultParagraphFont"/>
    <w:link w:val="BodyText3"/>
    <w:rsid w:val="00E473C6"/>
    <w:rPr>
      <w:rFonts w:eastAsia="MS Gothic"/>
      <w:sz w:val="24"/>
      <w:lang w:eastAsia="ja-JP"/>
    </w:rPr>
  </w:style>
  <w:style w:type="paragraph" w:customStyle="1" w:styleId="TableText1">
    <w:name w:val="Table_Text"/>
    <w:basedOn w:val="Normal"/>
    <w:rsid w:val="00E473C6"/>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E473C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E473C6"/>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E473C6"/>
    <w:rPr>
      <w:rFonts w:eastAsia="MS Gothic"/>
      <w:b/>
      <w:noProof w:val="0"/>
      <w:kern w:val="2"/>
      <w:sz w:val="24"/>
      <w:lang w:val="en-GB"/>
    </w:rPr>
  </w:style>
  <w:style w:type="paragraph" w:customStyle="1" w:styleId="Normal1CharChar">
    <w:name w:val="Normal1 Char Char"/>
    <w:rsid w:val="00E473C6"/>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E473C6"/>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473C6"/>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E473C6"/>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E473C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E473C6"/>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E473C6"/>
    <w:rPr>
      <w:rFonts w:eastAsia="MS Gothic"/>
      <w:sz w:val="24"/>
      <w:lang w:eastAsia="ja-JP"/>
    </w:rPr>
  </w:style>
  <w:style w:type="character" w:customStyle="1" w:styleId="Doc-titleChar">
    <w:name w:val="Doc-title Char"/>
    <w:link w:val="Doc-title"/>
    <w:rsid w:val="00E473C6"/>
    <w:rPr>
      <w:rFonts w:ascii="Arial" w:hAnsi="Arial" w:cs="Arial"/>
      <w:lang w:val="en-US" w:eastAsia="zh-CN"/>
    </w:rPr>
  </w:style>
  <w:style w:type="paragraph" w:customStyle="1" w:styleId="msonormal0">
    <w:name w:val="msonormal"/>
    <w:basedOn w:val="Normal"/>
    <w:rsid w:val="00E473C6"/>
    <w:pPr>
      <w:spacing w:before="100" w:beforeAutospacing="1" w:after="100" w:afterAutospacing="1"/>
    </w:pPr>
    <w:rPr>
      <w:rFonts w:ascii="宋体" w:hAnsi="宋体" w:cs="宋体"/>
      <w:sz w:val="24"/>
      <w:szCs w:val="24"/>
      <w:lang w:val="en-US" w:eastAsia="zh-CN"/>
    </w:rPr>
  </w:style>
  <w:style w:type="paragraph" w:customStyle="1" w:styleId="font5">
    <w:name w:val="font5"/>
    <w:basedOn w:val="Normal"/>
    <w:rsid w:val="00E473C6"/>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rsid w:val="00E473C6"/>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Normal"/>
    <w:rsid w:val="00E473C6"/>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E473C6"/>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E473C6"/>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Normal"/>
    <w:rsid w:val="00E473C6"/>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Normal"/>
    <w:rsid w:val="00E473C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Normal"/>
    <w:rsid w:val="00E473C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Normal"/>
    <w:rsid w:val="00E473C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Normal"/>
    <w:rsid w:val="00E473C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Normal"/>
    <w:rsid w:val="00E473C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Normal"/>
    <w:rsid w:val="00E473C6"/>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Normal"/>
    <w:rsid w:val="00E473C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Normal"/>
    <w:rsid w:val="00E473C6"/>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Normal"/>
    <w:rsid w:val="00E473C6"/>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E473C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Normal"/>
    <w:rsid w:val="00E473C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Normal"/>
    <w:rsid w:val="00E473C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Normal"/>
    <w:rsid w:val="00E473C6"/>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Normal"/>
    <w:rsid w:val="00E473C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Normal"/>
    <w:rsid w:val="00E473C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Normal"/>
    <w:rsid w:val="00E473C6"/>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Normal"/>
    <w:rsid w:val="00E473C6"/>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Normal"/>
    <w:rsid w:val="00E473C6"/>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Normal"/>
    <w:rsid w:val="00E473C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Normal"/>
    <w:rsid w:val="00E473C6"/>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Normal"/>
    <w:rsid w:val="00E473C6"/>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Normal"/>
    <w:rsid w:val="00E473C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Normal"/>
    <w:rsid w:val="00E473C6"/>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Normal"/>
    <w:rsid w:val="00E473C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Normal"/>
    <w:rsid w:val="00E473C6"/>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Normal"/>
    <w:rsid w:val="00E473C6"/>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Normal"/>
    <w:rsid w:val="00E473C6"/>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Normal"/>
    <w:rsid w:val="00E473C6"/>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Normal"/>
    <w:rsid w:val="00E473C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Normal"/>
    <w:rsid w:val="00E473C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Normal"/>
    <w:rsid w:val="00E473C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Normal"/>
    <w:rsid w:val="00E473C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Normal"/>
    <w:rsid w:val="00E473C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Normal"/>
    <w:rsid w:val="00E473C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Normal"/>
    <w:rsid w:val="00E473C6"/>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Normal"/>
    <w:rsid w:val="00E473C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Normal"/>
    <w:rsid w:val="00E473C6"/>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Normal"/>
    <w:rsid w:val="00E473C6"/>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Normal"/>
    <w:rsid w:val="00E473C6"/>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E473C6"/>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Normal"/>
    <w:rsid w:val="00E473C6"/>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Normal"/>
    <w:rsid w:val="00E473C6"/>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Normal"/>
    <w:rsid w:val="00E473C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Normal"/>
    <w:rsid w:val="00E473C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Normal"/>
    <w:rsid w:val="00E473C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Normal"/>
    <w:rsid w:val="00E473C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Normal"/>
    <w:rsid w:val="00E473C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Normal"/>
    <w:rsid w:val="00E473C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E473C6"/>
    <w:rPr>
      <w:rFonts w:ascii="Arial" w:hAnsi="Arial"/>
      <w:vanish w:val="0"/>
      <w:color w:val="FF0000"/>
      <w:sz w:val="24"/>
    </w:rPr>
  </w:style>
  <w:style w:type="paragraph" w:customStyle="1" w:styleId="Bulletedo1">
    <w:name w:val="Bulleted o 1"/>
    <w:basedOn w:val="Normal"/>
    <w:rsid w:val="00E473C6"/>
    <w:pPr>
      <w:numPr>
        <w:numId w:val="34"/>
      </w:numPr>
      <w:overflowPunct w:val="0"/>
      <w:autoSpaceDE w:val="0"/>
      <w:autoSpaceDN w:val="0"/>
      <w:adjustRightInd w:val="0"/>
      <w:textAlignment w:val="baseline"/>
    </w:pPr>
    <w:rPr>
      <w:lang w:val="en-US"/>
    </w:rPr>
  </w:style>
  <w:style w:type="paragraph" w:customStyle="1" w:styleId="Equation">
    <w:name w:val="Equation"/>
    <w:basedOn w:val="Normal"/>
    <w:next w:val="Normal"/>
    <w:rsid w:val="00E473C6"/>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E473C6"/>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E473C6"/>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E473C6"/>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473C6"/>
    <w:rPr>
      <w:rFonts w:ascii="Arial" w:hAnsi="Arial"/>
      <w:sz w:val="32"/>
      <w:lang w:val="en-GB" w:eastAsia="en-US"/>
    </w:rPr>
  </w:style>
  <w:style w:type="character" w:customStyle="1" w:styleId="CharChar3">
    <w:name w:val="Char Char3"/>
    <w:rsid w:val="00E473C6"/>
    <w:rPr>
      <w:rFonts w:ascii="Arial" w:hAnsi="Arial"/>
      <w:sz w:val="36"/>
      <w:lang w:val="en-GB" w:eastAsia="en-US" w:bidi="ar-SA"/>
    </w:rPr>
  </w:style>
  <w:style w:type="character" w:customStyle="1" w:styleId="CharChar2">
    <w:name w:val="Char Char2"/>
    <w:rsid w:val="00E473C6"/>
    <w:rPr>
      <w:rFonts w:ascii="Arial" w:hAnsi="Arial"/>
      <w:sz w:val="32"/>
      <w:lang w:val="en-GB" w:eastAsia="en-US" w:bidi="ar-SA"/>
    </w:rPr>
  </w:style>
  <w:style w:type="character" w:customStyle="1" w:styleId="CharChar1">
    <w:name w:val="Char Char1"/>
    <w:rsid w:val="00E473C6"/>
    <w:rPr>
      <w:rFonts w:ascii="Arial" w:hAnsi="Arial"/>
      <w:sz w:val="28"/>
      <w:lang w:val="en-GB" w:eastAsia="en-US" w:bidi="ar-SA"/>
    </w:rPr>
  </w:style>
  <w:style w:type="character" w:customStyle="1" w:styleId="CharChar">
    <w:name w:val="Char Char"/>
    <w:rsid w:val="00E473C6"/>
    <w:rPr>
      <w:rFonts w:ascii="Arial" w:hAnsi="Arial"/>
      <w:sz w:val="22"/>
      <w:lang w:val="en-GB" w:eastAsia="en-US" w:bidi="ar-SA"/>
    </w:rPr>
  </w:style>
  <w:style w:type="table" w:styleId="DarkList-Accent6">
    <w:name w:val="Dark List Accent 6"/>
    <w:basedOn w:val="TableNormal"/>
    <w:uiPriority w:val="70"/>
    <w:rsid w:val="00E473C6"/>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E473C6"/>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E473C6"/>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E473C6"/>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E473C6"/>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E473C6"/>
  </w:style>
  <w:style w:type="paragraph" w:customStyle="1" w:styleId="onecomwebmail-msolistparagraph">
    <w:name w:val="onecomwebmail-msolistparagraph"/>
    <w:basedOn w:val="Normal"/>
    <w:rsid w:val="00E473C6"/>
    <w:pPr>
      <w:spacing w:before="100" w:beforeAutospacing="1" w:after="100" w:afterAutospacing="1"/>
    </w:pPr>
    <w:rPr>
      <w:sz w:val="24"/>
      <w:szCs w:val="24"/>
      <w:lang w:val="sv-SE" w:eastAsia="sv-SE"/>
    </w:rPr>
  </w:style>
  <w:style w:type="paragraph" w:customStyle="1" w:styleId="onecomwebmail-tah">
    <w:name w:val="onecomwebmail-tah"/>
    <w:basedOn w:val="Normal"/>
    <w:rsid w:val="00E473C6"/>
    <w:pPr>
      <w:spacing w:before="100" w:beforeAutospacing="1" w:after="100" w:afterAutospacing="1"/>
    </w:pPr>
    <w:rPr>
      <w:sz w:val="24"/>
      <w:szCs w:val="24"/>
      <w:lang w:val="sv-SE" w:eastAsia="sv-SE"/>
    </w:rPr>
  </w:style>
  <w:style w:type="paragraph" w:customStyle="1" w:styleId="onecomwebmail-tac">
    <w:name w:val="onecomwebmail-tac"/>
    <w:basedOn w:val="Normal"/>
    <w:rsid w:val="00E473C6"/>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E473C6"/>
  </w:style>
  <w:style w:type="character" w:customStyle="1" w:styleId="onecomwebmail-size">
    <w:name w:val="onecomwebmail-size"/>
    <w:basedOn w:val="DefaultParagraphFont"/>
    <w:rsid w:val="00E473C6"/>
  </w:style>
  <w:style w:type="character" w:customStyle="1" w:styleId="B4Char">
    <w:name w:val="B4 Char"/>
    <w:link w:val="B4"/>
    <w:qFormat/>
    <w:rsid w:val="00E473C6"/>
    <w:rPr>
      <w:lang w:eastAsia="en-US"/>
    </w:rPr>
  </w:style>
  <w:style w:type="table" w:customStyle="1" w:styleId="TableGrid1">
    <w:name w:val="Table Grid1"/>
    <w:basedOn w:val="TableNormal"/>
    <w:next w:val="TableGrid"/>
    <w:uiPriority w:val="59"/>
    <w:rsid w:val="00E473C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E473C6"/>
    <w:pPr>
      <w:numPr>
        <w:numId w:val="35"/>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473C6"/>
    <w:rPr>
      <w:sz w:val="22"/>
      <w:lang w:val="en-US" w:eastAsia="zh-CN"/>
    </w:rPr>
  </w:style>
  <w:style w:type="paragraph" w:customStyle="1" w:styleId="Style1">
    <w:name w:val="Style1"/>
    <w:basedOn w:val="Normal"/>
    <w:link w:val="Style1Char"/>
    <w:qFormat/>
    <w:rsid w:val="00E473C6"/>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473C6"/>
    <w:rPr>
      <w:lang w:val="en-US" w:eastAsia="zh-CN"/>
    </w:rPr>
  </w:style>
  <w:style w:type="character" w:customStyle="1" w:styleId="fontstyle01">
    <w:name w:val="fontstyle01"/>
    <w:basedOn w:val="DefaultParagraphFont"/>
    <w:rsid w:val="00E473C6"/>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E473C6"/>
    <w:pPr>
      <w:spacing w:after="0"/>
    </w:pPr>
    <w:rPr>
      <w:rFonts w:ascii="Calibri" w:eastAsiaTheme="minorHAnsi" w:hAnsi="Calibri" w:cs="Calibri"/>
      <w:sz w:val="22"/>
      <w:szCs w:val="22"/>
      <w:lang w:val="en-US"/>
    </w:rPr>
  </w:style>
  <w:style w:type="numbering" w:customStyle="1" w:styleId="NoList1">
    <w:name w:val="No List1"/>
    <w:next w:val="NoList"/>
    <w:uiPriority w:val="99"/>
    <w:semiHidden/>
    <w:unhideWhenUsed/>
    <w:rsid w:val="00E473C6"/>
  </w:style>
  <w:style w:type="numbering" w:customStyle="1" w:styleId="110">
    <w:name w:val="无列表11"/>
    <w:next w:val="NoList"/>
    <w:uiPriority w:val="99"/>
    <w:semiHidden/>
    <w:unhideWhenUsed/>
    <w:rsid w:val="00E473C6"/>
  </w:style>
  <w:style w:type="paragraph" w:customStyle="1" w:styleId="LGTdoc">
    <w:name w:val="LGTdoc_본문"/>
    <w:basedOn w:val="Normal"/>
    <w:link w:val="LGTdocChar"/>
    <w:qFormat/>
    <w:rsid w:val="00E473C6"/>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473C6"/>
    <w:rPr>
      <w:rFonts w:eastAsia="Batang"/>
      <w:kern w:val="2"/>
      <w:sz w:val="22"/>
      <w:szCs w:val="24"/>
      <w:lang w:val="en-US" w:eastAsia="x-none"/>
    </w:rPr>
  </w:style>
  <w:style w:type="paragraph" w:customStyle="1" w:styleId="0Maintext">
    <w:name w:val="0 Main text"/>
    <w:basedOn w:val="maintext"/>
    <w:link w:val="0MaintextChar"/>
    <w:rsid w:val="00E473C6"/>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E473C6"/>
    <w:rPr>
      <w:rFonts w:eastAsia="Malgun Gothic" w:cs="Batang"/>
      <w:lang w:eastAsia="en-US"/>
    </w:rPr>
  </w:style>
  <w:style w:type="paragraph" w:customStyle="1" w:styleId="LGTdoc1">
    <w:name w:val="LGTdoc_제목1"/>
    <w:basedOn w:val="Normal"/>
    <w:rsid w:val="00E473C6"/>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E473C6"/>
    <w:pPr>
      <w:spacing w:after="0"/>
    </w:pPr>
    <w:rPr>
      <w:rFonts w:ascii="Calibri" w:eastAsiaTheme="minorHAnsi" w:hAnsi="Calibri" w:cs="Calibri"/>
      <w:sz w:val="22"/>
      <w:szCs w:val="22"/>
      <w:lang w:val="en-US"/>
    </w:rPr>
  </w:style>
  <w:style w:type="character" w:customStyle="1" w:styleId="B5Char">
    <w:name w:val="B5 Char"/>
    <w:link w:val="B5"/>
    <w:rsid w:val="00E473C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94188">
      <w:bodyDiv w:val="1"/>
      <w:marLeft w:val="0"/>
      <w:marRight w:val="0"/>
      <w:marTop w:val="0"/>
      <w:marBottom w:val="0"/>
      <w:divBdr>
        <w:top w:val="none" w:sz="0" w:space="0" w:color="auto"/>
        <w:left w:val="none" w:sz="0" w:space="0" w:color="auto"/>
        <w:bottom w:val="none" w:sz="0" w:space="0" w:color="auto"/>
        <w:right w:val="none" w:sz="0" w:space="0" w:color="auto"/>
      </w:divBdr>
    </w:div>
    <w:div w:id="156382314">
      <w:bodyDiv w:val="1"/>
      <w:marLeft w:val="0"/>
      <w:marRight w:val="0"/>
      <w:marTop w:val="0"/>
      <w:marBottom w:val="0"/>
      <w:divBdr>
        <w:top w:val="none" w:sz="0" w:space="0" w:color="auto"/>
        <w:left w:val="none" w:sz="0" w:space="0" w:color="auto"/>
        <w:bottom w:val="none" w:sz="0" w:space="0" w:color="auto"/>
        <w:right w:val="none" w:sz="0" w:space="0" w:color="auto"/>
      </w:divBdr>
    </w:div>
    <w:div w:id="184296507">
      <w:bodyDiv w:val="1"/>
      <w:marLeft w:val="0"/>
      <w:marRight w:val="0"/>
      <w:marTop w:val="0"/>
      <w:marBottom w:val="0"/>
      <w:divBdr>
        <w:top w:val="none" w:sz="0" w:space="0" w:color="auto"/>
        <w:left w:val="none" w:sz="0" w:space="0" w:color="auto"/>
        <w:bottom w:val="none" w:sz="0" w:space="0" w:color="auto"/>
        <w:right w:val="none" w:sz="0" w:space="0" w:color="auto"/>
      </w:divBdr>
    </w:div>
    <w:div w:id="339432583">
      <w:bodyDiv w:val="1"/>
      <w:marLeft w:val="0"/>
      <w:marRight w:val="0"/>
      <w:marTop w:val="0"/>
      <w:marBottom w:val="0"/>
      <w:divBdr>
        <w:top w:val="none" w:sz="0" w:space="0" w:color="auto"/>
        <w:left w:val="none" w:sz="0" w:space="0" w:color="auto"/>
        <w:bottom w:val="none" w:sz="0" w:space="0" w:color="auto"/>
        <w:right w:val="none" w:sz="0" w:space="0" w:color="auto"/>
      </w:divBdr>
    </w:div>
    <w:div w:id="370036599">
      <w:bodyDiv w:val="1"/>
      <w:marLeft w:val="0"/>
      <w:marRight w:val="0"/>
      <w:marTop w:val="0"/>
      <w:marBottom w:val="0"/>
      <w:divBdr>
        <w:top w:val="none" w:sz="0" w:space="0" w:color="auto"/>
        <w:left w:val="none" w:sz="0" w:space="0" w:color="auto"/>
        <w:bottom w:val="none" w:sz="0" w:space="0" w:color="auto"/>
        <w:right w:val="none" w:sz="0" w:space="0" w:color="auto"/>
      </w:divBdr>
    </w:div>
    <w:div w:id="486213488">
      <w:bodyDiv w:val="1"/>
      <w:marLeft w:val="0"/>
      <w:marRight w:val="0"/>
      <w:marTop w:val="0"/>
      <w:marBottom w:val="0"/>
      <w:divBdr>
        <w:top w:val="none" w:sz="0" w:space="0" w:color="auto"/>
        <w:left w:val="none" w:sz="0" w:space="0" w:color="auto"/>
        <w:bottom w:val="none" w:sz="0" w:space="0" w:color="auto"/>
        <w:right w:val="none" w:sz="0" w:space="0" w:color="auto"/>
      </w:divBdr>
    </w:div>
    <w:div w:id="489440649">
      <w:bodyDiv w:val="1"/>
      <w:marLeft w:val="0"/>
      <w:marRight w:val="0"/>
      <w:marTop w:val="0"/>
      <w:marBottom w:val="0"/>
      <w:divBdr>
        <w:top w:val="none" w:sz="0" w:space="0" w:color="auto"/>
        <w:left w:val="none" w:sz="0" w:space="0" w:color="auto"/>
        <w:bottom w:val="none" w:sz="0" w:space="0" w:color="auto"/>
        <w:right w:val="none" w:sz="0" w:space="0" w:color="auto"/>
      </w:divBdr>
    </w:div>
    <w:div w:id="601499677">
      <w:bodyDiv w:val="1"/>
      <w:marLeft w:val="0"/>
      <w:marRight w:val="0"/>
      <w:marTop w:val="0"/>
      <w:marBottom w:val="0"/>
      <w:divBdr>
        <w:top w:val="none" w:sz="0" w:space="0" w:color="auto"/>
        <w:left w:val="none" w:sz="0" w:space="0" w:color="auto"/>
        <w:bottom w:val="none" w:sz="0" w:space="0" w:color="auto"/>
        <w:right w:val="none" w:sz="0" w:space="0" w:color="auto"/>
      </w:divBdr>
      <w:divsChild>
        <w:div w:id="614289858">
          <w:marLeft w:val="1166"/>
          <w:marRight w:val="0"/>
          <w:marTop w:val="91"/>
          <w:marBottom w:val="0"/>
          <w:divBdr>
            <w:top w:val="none" w:sz="0" w:space="0" w:color="auto"/>
            <w:left w:val="none" w:sz="0" w:space="0" w:color="auto"/>
            <w:bottom w:val="none" w:sz="0" w:space="0" w:color="auto"/>
            <w:right w:val="none" w:sz="0" w:space="0" w:color="auto"/>
          </w:divBdr>
        </w:div>
      </w:divsChild>
    </w:div>
    <w:div w:id="717239306">
      <w:bodyDiv w:val="1"/>
      <w:marLeft w:val="0"/>
      <w:marRight w:val="0"/>
      <w:marTop w:val="0"/>
      <w:marBottom w:val="0"/>
      <w:divBdr>
        <w:top w:val="none" w:sz="0" w:space="0" w:color="auto"/>
        <w:left w:val="none" w:sz="0" w:space="0" w:color="auto"/>
        <w:bottom w:val="none" w:sz="0" w:space="0" w:color="auto"/>
        <w:right w:val="none" w:sz="0" w:space="0" w:color="auto"/>
      </w:divBdr>
      <w:divsChild>
        <w:div w:id="1324701169">
          <w:marLeft w:val="360"/>
          <w:marRight w:val="0"/>
          <w:marTop w:val="0"/>
          <w:marBottom w:val="120"/>
          <w:divBdr>
            <w:top w:val="none" w:sz="0" w:space="0" w:color="auto"/>
            <w:left w:val="none" w:sz="0" w:space="0" w:color="auto"/>
            <w:bottom w:val="none" w:sz="0" w:space="0" w:color="auto"/>
            <w:right w:val="none" w:sz="0" w:space="0" w:color="auto"/>
          </w:divBdr>
        </w:div>
      </w:divsChild>
    </w:div>
    <w:div w:id="737940425">
      <w:bodyDiv w:val="1"/>
      <w:marLeft w:val="0"/>
      <w:marRight w:val="0"/>
      <w:marTop w:val="0"/>
      <w:marBottom w:val="0"/>
      <w:divBdr>
        <w:top w:val="none" w:sz="0" w:space="0" w:color="auto"/>
        <w:left w:val="none" w:sz="0" w:space="0" w:color="auto"/>
        <w:bottom w:val="none" w:sz="0" w:space="0" w:color="auto"/>
        <w:right w:val="none" w:sz="0" w:space="0" w:color="auto"/>
      </w:divBdr>
    </w:div>
    <w:div w:id="740181526">
      <w:bodyDiv w:val="1"/>
      <w:marLeft w:val="0"/>
      <w:marRight w:val="0"/>
      <w:marTop w:val="0"/>
      <w:marBottom w:val="0"/>
      <w:divBdr>
        <w:top w:val="none" w:sz="0" w:space="0" w:color="auto"/>
        <w:left w:val="none" w:sz="0" w:space="0" w:color="auto"/>
        <w:bottom w:val="none" w:sz="0" w:space="0" w:color="auto"/>
        <w:right w:val="none" w:sz="0" w:space="0" w:color="auto"/>
      </w:divBdr>
    </w:div>
    <w:div w:id="743334515">
      <w:bodyDiv w:val="1"/>
      <w:marLeft w:val="0"/>
      <w:marRight w:val="0"/>
      <w:marTop w:val="0"/>
      <w:marBottom w:val="0"/>
      <w:divBdr>
        <w:top w:val="none" w:sz="0" w:space="0" w:color="auto"/>
        <w:left w:val="none" w:sz="0" w:space="0" w:color="auto"/>
        <w:bottom w:val="none" w:sz="0" w:space="0" w:color="auto"/>
        <w:right w:val="none" w:sz="0" w:space="0" w:color="auto"/>
      </w:divBdr>
    </w:div>
    <w:div w:id="860167446">
      <w:bodyDiv w:val="1"/>
      <w:marLeft w:val="0"/>
      <w:marRight w:val="0"/>
      <w:marTop w:val="0"/>
      <w:marBottom w:val="0"/>
      <w:divBdr>
        <w:top w:val="none" w:sz="0" w:space="0" w:color="auto"/>
        <w:left w:val="none" w:sz="0" w:space="0" w:color="auto"/>
        <w:bottom w:val="none" w:sz="0" w:space="0" w:color="auto"/>
        <w:right w:val="none" w:sz="0" w:space="0" w:color="auto"/>
      </w:divBdr>
    </w:div>
    <w:div w:id="957951157">
      <w:bodyDiv w:val="1"/>
      <w:marLeft w:val="0"/>
      <w:marRight w:val="0"/>
      <w:marTop w:val="0"/>
      <w:marBottom w:val="0"/>
      <w:divBdr>
        <w:top w:val="none" w:sz="0" w:space="0" w:color="auto"/>
        <w:left w:val="none" w:sz="0" w:space="0" w:color="auto"/>
        <w:bottom w:val="none" w:sz="0" w:space="0" w:color="auto"/>
        <w:right w:val="none" w:sz="0" w:space="0" w:color="auto"/>
      </w:divBdr>
      <w:divsChild>
        <w:div w:id="390463603">
          <w:marLeft w:val="2520"/>
          <w:marRight w:val="0"/>
          <w:marTop w:val="72"/>
          <w:marBottom w:val="0"/>
          <w:divBdr>
            <w:top w:val="none" w:sz="0" w:space="0" w:color="auto"/>
            <w:left w:val="none" w:sz="0" w:space="0" w:color="auto"/>
            <w:bottom w:val="none" w:sz="0" w:space="0" w:color="auto"/>
            <w:right w:val="none" w:sz="0" w:space="0" w:color="auto"/>
          </w:divBdr>
        </w:div>
        <w:div w:id="761874068">
          <w:marLeft w:val="1166"/>
          <w:marRight w:val="0"/>
          <w:marTop w:val="91"/>
          <w:marBottom w:val="0"/>
          <w:divBdr>
            <w:top w:val="none" w:sz="0" w:space="0" w:color="auto"/>
            <w:left w:val="none" w:sz="0" w:space="0" w:color="auto"/>
            <w:bottom w:val="none" w:sz="0" w:space="0" w:color="auto"/>
            <w:right w:val="none" w:sz="0" w:space="0" w:color="auto"/>
          </w:divBdr>
        </w:div>
        <w:div w:id="1030105064">
          <w:marLeft w:val="1800"/>
          <w:marRight w:val="0"/>
          <w:marTop w:val="82"/>
          <w:marBottom w:val="0"/>
          <w:divBdr>
            <w:top w:val="none" w:sz="0" w:space="0" w:color="auto"/>
            <w:left w:val="none" w:sz="0" w:space="0" w:color="auto"/>
            <w:bottom w:val="none" w:sz="0" w:space="0" w:color="auto"/>
            <w:right w:val="none" w:sz="0" w:space="0" w:color="auto"/>
          </w:divBdr>
        </w:div>
        <w:div w:id="1330718702">
          <w:marLeft w:val="1800"/>
          <w:marRight w:val="0"/>
          <w:marTop w:val="82"/>
          <w:marBottom w:val="0"/>
          <w:divBdr>
            <w:top w:val="none" w:sz="0" w:space="0" w:color="auto"/>
            <w:left w:val="none" w:sz="0" w:space="0" w:color="auto"/>
            <w:bottom w:val="none" w:sz="0" w:space="0" w:color="auto"/>
            <w:right w:val="none" w:sz="0" w:space="0" w:color="auto"/>
          </w:divBdr>
        </w:div>
        <w:div w:id="1468553212">
          <w:marLeft w:val="1800"/>
          <w:marRight w:val="0"/>
          <w:marTop w:val="82"/>
          <w:marBottom w:val="0"/>
          <w:divBdr>
            <w:top w:val="none" w:sz="0" w:space="0" w:color="auto"/>
            <w:left w:val="none" w:sz="0" w:space="0" w:color="auto"/>
            <w:bottom w:val="none" w:sz="0" w:space="0" w:color="auto"/>
            <w:right w:val="none" w:sz="0" w:space="0" w:color="auto"/>
          </w:divBdr>
        </w:div>
        <w:div w:id="1565018928">
          <w:marLeft w:val="2520"/>
          <w:marRight w:val="0"/>
          <w:marTop w:val="82"/>
          <w:marBottom w:val="0"/>
          <w:divBdr>
            <w:top w:val="none" w:sz="0" w:space="0" w:color="auto"/>
            <w:left w:val="none" w:sz="0" w:space="0" w:color="auto"/>
            <w:bottom w:val="none" w:sz="0" w:space="0" w:color="auto"/>
            <w:right w:val="none" w:sz="0" w:space="0" w:color="auto"/>
          </w:divBdr>
        </w:div>
        <w:div w:id="1784112347">
          <w:marLeft w:val="2520"/>
          <w:marRight w:val="0"/>
          <w:marTop w:val="82"/>
          <w:marBottom w:val="0"/>
          <w:divBdr>
            <w:top w:val="none" w:sz="0" w:space="0" w:color="auto"/>
            <w:left w:val="none" w:sz="0" w:space="0" w:color="auto"/>
            <w:bottom w:val="none" w:sz="0" w:space="0" w:color="auto"/>
            <w:right w:val="none" w:sz="0" w:space="0" w:color="auto"/>
          </w:divBdr>
        </w:div>
        <w:div w:id="2116097485">
          <w:marLeft w:val="1800"/>
          <w:marRight w:val="0"/>
          <w:marTop w:val="82"/>
          <w:marBottom w:val="0"/>
          <w:divBdr>
            <w:top w:val="none" w:sz="0" w:space="0" w:color="auto"/>
            <w:left w:val="none" w:sz="0" w:space="0" w:color="auto"/>
            <w:bottom w:val="none" w:sz="0" w:space="0" w:color="auto"/>
            <w:right w:val="none" w:sz="0" w:space="0" w:color="auto"/>
          </w:divBdr>
        </w:div>
      </w:divsChild>
    </w:div>
    <w:div w:id="974531435">
      <w:bodyDiv w:val="1"/>
      <w:marLeft w:val="0"/>
      <w:marRight w:val="0"/>
      <w:marTop w:val="0"/>
      <w:marBottom w:val="0"/>
      <w:divBdr>
        <w:top w:val="none" w:sz="0" w:space="0" w:color="auto"/>
        <w:left w:val="none" w:sz="0" w:space="0" w:color="auto"/>
        <w:bottom w:val="none" w:sz="0" w:space="0" w:color="auto"/>
        <w:right w:val="none" w:sz="0" w:space="0" w:color="auto"/>
      </w:divBdr>
    </w:div>
    <w:div w:id="1003240715">
      <w:bodyDiv w:val="1"/>
      <w:marLeft w:val="0"/>
      <w:marRight w:val="0"/>
      <w:marTop w:val="0"/>
      <w:marBottom w:val="0"/>
      <w:divBdr>
        <w:top w:val="none" w:sz="0" w:space="0" w:color="auto"/>
        <w:left w:val="none" w:sz="0" w:space="0" w:color="auto"/>
        <w:bottom w:val="none" w:sz="0" w:space="0" w:color="auto"/>
        <w:right w:val="none" w:sz="0" w:space="0" w:color="auto"/>
      </w:divBdr>
    </w:div>
    <w:div w:id="1171407654">
      <w:bodyDiv w:val="1"/>
      <w:marLeft w:val="0"/>
      <w:marRight w:val="0"/>
      <w:marTop w:val="0"/>
      <w:marBottom w:val="0"/>
      <w:divBdr>
        <w:top w:val="none" w:sz="0" w:space="0" w:color="auto"/>
        <w:left w:val="none" w:sz="0" w:space="0" w:color="auto"/>
        <w:bottom w:val="none" w:sz="0" w:space="0" w:color="auto"/>
        <w:right w:val="none" w:sz="0" w:space="0" w:color="auto"/>
      </w:divBdr>
    </w:div>
    <w:div w:id="1188910020">
      <w:bodyDiv w:val="1"/>
      <w:marLeft w:val="0"/>
      <w:marRight w:val="0"/>
      <w:marTop w:val="0"/>
      <w:marBottom w:val="0"/>
      <w:divBdr>
        <w:top w:val="none" w:sz="0" w:space="0" w:color="auto"/>
        <w:left w:val="none" w:sz="0" w:space="0" w:color="auto"/>
        <w:bottom w:val="none" w:sz="0" w:space="0" w:color="auto"/>
        <w:right w:val="none" w:sz="0" w:space="0" w:color="auto"/>
      </w:divBdr>
      <w:divsChild>
        <w:div w:id="326059448">
          <w:marLeft w:val="1166"/>
          <w:marRight w:val="0"/>
          <w:marTop w:val="96"/>
          <w:marBottom w:val="0"/>
          <w:divBdr>
            <w:top w:val="none" w:sz="0" w:space="0" w:color="auto"/>
            <w:left w:val="none" w:sz="0" w:space="0" w:color="auto"/>
            <w:bottom w:val="none" w:sz="0" w:space="0" w:color="auto"/>
            <w:right w:val="none" w:sz="0" w:space="0" w:color="auto"/>
          </w:divBdr>
        </w:div>
        <w:div w:id="665203586">
          <w:marLeft w:val="547"/>
          <w:marRight w:val="0"/>
          <w:marTop w:val="134"/>
          <w:marBottom w:val="0"/>
          <w:divBdr>
            <w:top w:val="none" w:sz="0" w:space="0" w:color="auto"/>
            <w:left w:val="none" w:sz="0" w:space="0" w:color="auto"/>
            <w:bottom w:val="none" w:sz="0" w:space="0" w:color="auto"/>
            <w:right w:val="none" w:sz="0" w:space="0" w:color="auto"/>
          </w:divBdr>
        </w:div>
        <w:div w:id="902370198">
          <w:marLeft w:val="1166"/>
          <w:marRight w:val="0"/>
          <w:marTop w:val="96"/>
          <w:marBottom w:val="0"/>
          <w:divBdr>
            <w:top w:val="none" w:sz="0" w:space="0" w:color="auto"/>
            <w:left w:val="none" w:sz="0" w:space="0" w:color="auto"/>
            <w:bottom w:val="none" w:sz="0" w:space="0" w:color="auto"/>
            <w:right w:val="none" w:sz="0" w:space="0" w:color="auto"/>
          </w:divBdr>
        </w:div>
        <w:div w:id="1007709059">
          <w:marLeft w:val="1166"/>
          <w:marRight w:val="0"/>
          <w:marTop w:val="77"/>
          <w:marBottom w:val="0"/>
          <w:divBdr>
            <w:top w:val="none" w:sz="0" w:space="0" w:color="auto"/>
            <w:left w:val="none" w:sz="0" w:space="0" w:color="auto"/>
            <w:bottom w:val="none" w:sz="0" w:space="0" w:color="auto"/>
            <w:right w:val="none" w:sz="0" w:space="0" w:color="auto"/>
          </w:divBdr>
        </w:div>
        <w:div w:id="1538854299">
          <w:marLeft w:val="1166"/>
          <w:marRight w:val="0"/>
          <w:marTop w:val="96"/>
          <w:marBottom w:val="0"/>
          <w:divBdr>
            <w:top w:val="none" w:sz="0" w:space="0" w:color="auto"/>
            <w:left w:val="none" w:sz="0" w:space="0" w:color="auto"/>
            <w:bottom w:val="none" w:sz="0" w:space="0" w:color="auto"/>
            <w:right w:val="none" w:sz="0" w:space="0" w:color="auto"/>
          </w:divBdr>
        </w:div>
        <w:div w:id="1692030325">
          <w:marLeft w:val="1800"/>
          <w:marRight w:val="0"/>
          <w:marTop w:val="77"/>
          <w:marBottom w:val="0"/>
          <w:divBdr>
            <w:top w:val="none" w:sz="0" w:space="0" w:color="auto"/>
            <w:left w:val="none" w:sz="0" w:space="0" w:color="auto"/>
            <w:bottom w:val="none" w:sz="0" w:space="0" w:color="auto"/>
            <w:right w:val="none" w:sz="0" w:space="0" w:color="auto"/>
          </w:divBdr>
        </w:div>
        <w:div w:id="2076119825">
          <w:marLeft w:val="1800"/>
          <w:marRight w:val="0"/>
          <w:marTop w:val="77"/>
          <w:marBottom w:val="0"/>
          <w:divBdr>
            <w:top w:val="none" w:sz="0" w:space="0" w:color="auto"/>
            <w:left w:val="none" w:sz="0" w:space="0" w:color="auto"/>
            <w:bottom w:val="none" w:sz="0" w:space="0" w:color="auto"/>
            <w:right w:val="none" w:sz="0" w:space="0" w:color="auto"/>
          </w:divBdr>
        </w:div>
      </w:divsChild>
    </w:div>
    <w:div w:id="1218275411">
      <w:bodyDiv w:val="1"/>
      <w:marLeft w:val="0"/>
      <w:marRight w:val="0"/>
      <w:marTop w:val="0"/>
      <w:marBottom w:val="0"/>
      <w:divBdr>
        <w:top w:val="none" w:sz="0" w:space="0" w:color="auto"/>
        <w:left w:val="none" w:sz="0" w:space="0" w:color="auto"/>
        <w:bottom w:val="none" w:sz="0" w:space="0" w:color="auto"/>
        <w:right w:val="none" w:sz="0" w:space="0" w:color="auto"/>
      </w:divBdr>
      <w:divsChild>
        <w:div w:id="631406086">
          <w:marLeft w:val="360"/>
          <w:marRight w:val="0"/>
          <w:marTop w:val="0"/>
          <w:marBottom w:val="120"/>
          <w:divBdr>
            <w:top w:val="none" w:sz="0" w:space="0" w:color="auto"/>
            <w:left w:val="none" w:sz="0" w:space="0" w:color="auto"/>
            <w:bottom w:val="none" w:sz="0" w:space="0" w:color="auto"/>
            <w:right w:val="none" w:sz="0" w:space="0" w:color="auto"/>
          </w:divBdr>
        </w:div>
      </w:divsChild>
    </w:div>
    <w:div w:id="1225486617">
      <w:bodyDiv w:val="1"/>
      <w:marLeft w:val="0"/>
      <w:marRight w:val="0"/>
      <w:marTop w:val="0"/>
      <w:marBottom w:val="0"/>
      <w:divBdr>
        <w:top w:val="none" w:sz="0" w:space="0" w:color="auto"/>
        <w:left w:val="none" w:sz="0" w:space="0" w:color="auto"/>
        <w:bottom w:val="none" w:sz="0" w:space="0" w:color="auto"/>
        <w:right w:val="none" w:sz="0" w:space="0" w:color="auto"/>
      </w:divBdr>
    </w:div>
    <w:div w:id="1233733862">
      <w:bodyDiv w:val="1"/>
      <w:marLeft w:val="0"/>
      <w:marRight w:val="0"/>
      <w:marTop w:val="0"/>
      <w:marBottom w:val="0"/>
      <w:divBdr>
        <w:top w:val="none" w:sz="0" w:space="0" w:color="auto"/>
        <w:left w:val="none" w:sz="0" w:space="0" w:color="auto"/>
        <w:bottom w:val="none" w:sz="0" w:space="0" w:color="auto"/>
        <w:right w:val="none" w:sz="0" w:space="0" w:color="auto"/>
      </w:divBdr>
    </w:div>
    <w:div w:id="1669552643">
      <w:bodyDiv w:val="1"/>
      <w:marLeft w:val="0"/>
      <w:marRight w:val="0"/>
      <w:marTop w:val="0"/>
      <w:marBottom w:val="0"/>
      <w:divBdr>
        <w:top w:val="none" w:sz="0" w:space="0" w:color="auto"/>
        <w:left w:val="none" w:sz="0" w:space="0" w:color="auto"/>
        <w:bottom w:val="none" w:sz="0" w:space="0" w:color="auto"/>
        <w:right w:val="none" w:sz="0" w:space="0" w:color="auto"/>
      </w:divBdr>
    </w:div>
    <w:div w:id="1690834611">
      <w:bodyDiv w:val="1"/>
      <w:marLeft w:val="0"/>
      <w:marRight w:val="0"/>
      <w:marTop w:val="0"/>
      <w:marBottom w:val="0"/>
      <w:divBdr>
        <w:top w:val="none" w:sz="0" w:space="0" w:color="auto"/>
        <w:left w:val="none" w:sz="0" w:space="0" w:color="auto"/>
        <w:bottom w:val="none" w:sz="0" w:space="0" w:color="auto"/>
        <w:right w:val="none" w:sz="0" w:space="0" w:color="auto"/>
      </w:divBdr>
    </w:div>
    <w:div w:id="1778409541">
      <w:bodyDiv w:val="1"/>
      <w:marLeft w:val="0"/>
      <w:marRight w:val="0"/>
      <w:marTop w:val="0"/>
      <w:marBottom w:val="0"/>
      <w:divBdr>
        <w:top w:val="none" w:sz="0" w:space="0" w:color="auto"/>
        <w:left w:val="none" w:sz="0" w:space="0" w:color="auto"/>
        <w:bottom w:val="none" w:sz="0" w:space="0" w:color="auto"/>
        <w:right w:val="none" w:sz="0" w:space="0" w:color="auto"/>
      </w:divBdr>
    </w:div>
    <w:div w:id="1857230288">
      <w:bodyDiv w:val="1"/>
      <w:marLeft w:val="0"/>
      <w:marRight w:val="0"/>
      <w:marTop w:val="0"/>
      <w:marBottom w:val="0"/>
      <w:divBdr>
        <w:top w:val="none" w:sz="0" w:space="0" w:color="auto"/>
        <w:left w:val="none" w:sz="0" w:space="0" w:color="auto"/>
        <w:bottom w:val="none" w:sz="0" w:space="0" w:color="auto"/>
        <w:right w:val="none" w:sz="0" w:space="0" w:color="auto"/>
      </w:divBdr>
    </w:div>
    <w:div w:id="1899439055">
      <w:bodyDiv w:val="1"/>
      <w:marLeft w:val="0"/>
      <w:marRight w:val="0"/>
      <w:marTop w:val="0"/>
      <w:marBottom w:val="0"/>
      <w:divBdr>
        <w:top w:val="none" w:sz="0" w:space="0" w:color="auto"/>
        <w:left w:val="none" w:sz="0" w:space="0" w:color="auto"/>
        <w:bottom w:val="none" w:sz="0" w:space="0" w:color="auto"/>
        <w:right w:val="none" w:sz="0" w:space="0" w:color="auto"/>
      </w:divBdr>
    </w:div>
    <w:div w:id="1961448265">
      <w:bodyDiv w:val="1"/>
      <w:marLeft w:val="0"/>
      <w:marRight w:val="0"/>
      <w:marTop w:val="0"/>
      <w:marBottom w:val="0"/>
      <w:divBdr>
        <w:top w:val="none" w:sz="0" w:space="0" w:color="auto"/>
        <w:left w:val="none" w:sz="0" w:space="0" w:color="auto"/>
        <w:bottom w:val="none" w:sz="0" w:space="0" w:color="auto"/>
        <w:right w:val="none" w:sz="0" w:space="0" w:color="auto"/>
      </w:divBdr>
    </w:div>
    <w:div w:id="2014723854">
      <w:bodyDiv w:val="1"/>
      <w:marLeft w:val="0"/>
      <w:marRight w:val="0"/>
      <w:marTop w:val="0"/>
      <w:marBottom w:val="0"/>
      <w:divBdr>
        <w:top w:val="none" w:sz="0" w:space="0" w:color="auto"/>
        <w:left w:val="none" w:sz="0" w:space="0" w:color="auto"/>
        <w:bottom w:val="none" w:sz="0" w:space="0" w:color="auto"/>
        <w:right w:val="none" w:sz="0" w:space="0" w:color="auto"/>
      </w:divBdr>
    </w:div>
    <w:div w:id="2086561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ran/WG1_RL1/TSGR1_114b/Docs/R1-2309545.zip"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0E3311-B406-4FA1-9AF8-AB791307F1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549</Words>
  <Characters>3130</Characters>
  <Application>Microsoft Office Word</Application>
  <DocSecurity>0</DocSecurity>
  <Lines>26</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38.214</vt:lpstr>
      <vt:lpstr>3GPP TS 38.214</vt:lpstr>
    </vt:vector>
  </TitlesOfParts>
  <Company>ETSI</Company>
  <LinksUpToDate>false</LinksUpToDate>
  <CharactersWithSpaces>3672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38.214</dc:title>
  <dc:subject>Physical layer procedures for data (Release 15)</dc:subject>
  <dc:creator>Mihai Enescu - NOKIA</dc:creator>
  <cp:keywords>NR, Layer 1</cp:keywords>
  <dc:description/>
  <cp:lastModifiedBy>ZTE</cp:lastModifiedBy>
  <cp:revision>5</cp:revision>
  <cp:lastPrinted>2023-09-27T03:56:00Z</cp:lastPrinted>
  <dcterms:created xsi:type="dcterms:W3CDTF">2023-10-13T02:30:00Z</dcterms:created>
  <dcterms:modified xsi:type="dcterms:W3CDTF">2023-10-13T03:32:00Z</dcterms:modified>
</cp:coreProperties>
</file>